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2F168" w14:textId="612D4638" w:rsidR="002466E1" w:rsidRPr="00781658" w:rsidRDefault="002466E1" w:rsidP="00D905B1">
      <w:pPr>
        <w:tabs>
          <w:tab w:val="right" w:pos="9639"/>
        </w:tabs>
        <w:spacing w:after="0"/>
        <w:rPr>
          <w:rFonts w:ascii="Arial" w:hAnsi="Arial"/>
          <w:b/>
          <w:i/>
          <w:noProof/>
          <w:sz w:val="28"/>
        </w:rPr>
      </w:pPr>
      <w:r w:rsidRPr="00781658">
        <w:rPr>
          <w:rFonts w:ascii="Arial" w:hAnsi="Arial"/>
          <w:b/>
          <w:noProof/>
          <w:sz w:val="24"/>
        </w:rPr>
        <w:t>3GPP TSG-</w:t>
      </w:r>
      <w:r>
        <w:rPr>
          <w:rFonts w:ascii="Arial" w:hAnsi="Arial"/>
          <w:b/>
          <w:noProof/>
          <w:sz w:val="24"/>
        </w:rPr>
        <w:t>RAN WG2</w:t>
      </w:r>
      <w:r w:rsidRPr="00781658">
        <w:rPr>
          <w:rFonts w:ascii="Arial" w:hAnsi="Arial"/>
          <w:b/>
          <w:noProof/>
          <w:sz w:val="24"/>
        </w:rPr>
        <w:t xml:space="preserve"> Meeting #</w:t>
      </w:r>
      <w:r>
        <w:rPr>
          <w:rFonts w:ascii="Arial" w:hAnsi="Arial"/>
          <w:b/>
          <w:noProof/>
          <w:sz w:val="24"/>
        </w:rPr>
        <w:t>1</w:t>
      </w:r>
      <w:r w:rsidR="006F154E">
        <w:rPr>
          <w:rFonts w:ascii="Arial" w:hAnsi="Arial"/>
          <w:b/>
          <w:noProof/>
          <w:sz w:val="24"/>
        </w:rPr>
        <w:t>2</w:t>
      </w:r>
      <w:r w:rsidR="003244E8">
        <w:rPr>
          <w:rFonts w:ascii="Arial" w:hAnsi="Arial"/>
          <w:b/>
          <w:noProof/>
          <w:sz w:val="24"/>
        </w:rPr>
        <w:t>3</w:t>
      </w:r>
      <w:r w:rsidRPr="00781658">
        <w:rPr>
          <w:rFonts w:ascii="Arial" w:hAnsi="Arial"/>
          <w:b/>
          <w:i/>
          <w:noProof/>
          <w:sz w:val="28"/>
        </w:rPr>
        <w:tab/>
      </w:r>
      <w:r>
        <w:rPr>
          <w:rFonts w:ascii="Arial" w:hAnsi="Arial"/>
          <w:b/>
          <w:i/>
          <w:noProof/>
          <w:sz w:val="28"/>
        </w:rPr>
        <w:t>R2-</w:t>
      </w:r>
      <w:r w:rsidR="001D358A" w:rsidRPr="001D358A">
        <w:rPr>
          <w:rFonts w:ascii="Arial" w:hAnsi="Arial"/>
          <w:b/>
          <w:i/>
          <w:noProof/>
          <w:sz w:val="28"/>
        </w:rPr>
        <w:t>2308191</w:t>
      </w:r>
    </w:p>
    <w:p w14:paraId="34A40144" w14:textId="02664C5D" w:rsidR="002466E1" w:rsidRPr="00781658" w:rsidRDefault="003244E8" w:rsidP="002466E1">
      <w:pPr>
        <w:spacing w:after="120"/>
        <w:outlineLvl w:val="0"/>
        <w:rPr>
          <w:rFonts w:ascii="Arial" w:hAnsi="Arial"/>
          <w:b/>
          <w:noProof/>
          <w:sz w:val="24"/>
        </w:rPr>
      </w:pPr>
      <w:r>
        <w:rPr>
          <w:rFonts w:ascii="Arial" w:hAnsi="Arial"/>
          <w:b/>
          <w:noProof/>
          <w:sz w:val="24"/>
        </w:rPr>
        <w:t>Toulouse, France</w:t>
      </w:r>
      <w:r w:rsidR="002466E1" w:rsidRPr="00781658">
        <w:rPr>
          <w:rFonts w:ascii="Arial" w:hAnsi="Arial"/>
          <w:b/>
          <w:noProof/>
          <w:sz w:val="24"/>
        </w:rPr>
        <w:t xml:space="preserve">, </w:t>
      </w:r>
      <w:r>
        <w:rPr>
          <w:rFonts w:ascii="Arial" w:hAnsi="Arial"/>
          <w:b/>
          <w:noProof/>
          <w:sz w:val="24"/>
        </w:rPr>
        <w:t>21</w:t>
      </w:r>
      <w:r w:rsidR="002466E1" w:rsidRPr="00312065">
        <w:rPr>
          <w:rFonts w:ascii="Arial" w:hAnsi="Arial"/>
          <w:b/>
          <w:noProof/>
          <w:sz w:val="24"/>
          <w:vertAlign w:val="superscript"/>
        </w:rPr>
        <w:t>th</w:t>
      </w:r>
      <w:r w:rsidR="002466E1">
        <w:rPr>
          <w:rFonts w:ascii="Arial" w:hAnsi="Arial"/>
          <w:b/>
          <w:noProof/>
          <w:sz w:val="24"/>
        </w:rPr>
        <w:t xml:space="preserve"> –</w:t>
      </w:r>
      <w:r w:rsidR="002466E1" w:rsidRPr="00781658">
        <w:rPr>
          <w:rFonts w:ascii="Arial" w:hAnsi="Arial"/>
          <w:b/>
          <w:noProof/>
          <w:sz w:val="24"/>
        </w:rPr>
        <w:t xml:space="preserve"> </w:t>
      </w:r>
      <w:r w:rsidR="0057145C">
        <w:rPr>
          <w:rFonts w:ascii="Arial" w:hAnsi="Arial"/>
          <w:b/>
          <w:noProof/>
          <w:sz w:val="24"/>
        </w:rPr>
        <w:t>2</w:t>
      </w:r>
      <w:r>
        <w:rPr>
          <w:rFonts w:ascii="Arial" w:hAnsi="Arial"/>
          <w:b/>
          <w:noProof/>
          <w:sz w:val="24"/>
        </w:rPr>
        <w:t>5</w:t>
      </w:r>
      <w:r w:rsidR="002466E1" w:rsidRPr="00312065">
        <w:rPr>
          <w:rFonts w:ascii="Arial" w:hAnsi="Arial"/>
          <w:b/>
          <w:noProof/>
          <w:sz w:val="24"/>
          <w:vertAlign w:val="superscript"/>
        </w:rPr>
        <w:t>th</w:t>
      </w:r>
      <w:r w:rsidR="00F12B96">
        <w:rPr>
          <w:rFonts w:ascii="Arial" w:hAnsi="Arial"/>
          <w:b/>
          <w:noProof/>
          <w:sz w:val="24"/>
        </w:rPr>
        <w:t xml:space="preserve"> </w:t>
      </w:r>
      <w:r>
        <w:rPr>
          <w:rFonts w:ascii="Arial" w:hAnsi="Arial"/>
          <w:b/>
          <w:noProof/>
          <w:sz w:val="24"/>
        </w:rPr>
        <w:t>August</w:t>
      </w:r>
      <w:r w:rsidR="002466E1">
        <w:rPr>
          <w:rFonts w:ascii="Arial" w:hAnsi="Arial"/>
          <w:b/>
          <w:noProof/>
          <w:sz w:val="24"/>
        </w:rPr>
        <w:t>,</w:t>
      </w:r>
      <w:r w:rsidR="002466E1" w:rsidRPr="00781658">
        <w:rPr>
          <w:rFonts w:ascii="Arial" w:hAnsi="Arial"/>
          <w:b/>
          <w:noProof/>
          <w:sz w:val="24"/>
        </w:rPr>
        <w:t xml:space="preserve"> 202</w:t>
      </w:r>
      <w:r w:rsidR="0057145C">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F6171" w:rsidR="001E41F3" w:rsidRPr="00410371" w:rsidRDefault="00A737A0" w:rsidP="00B8692B">
            <w:pPr>
              <w:pStyle w:val="CRCoverPage"/>
              <w:spacing w:after="0"/>
              <w:jc w:val="right"/>
              <w:rPr>
                <w:b/>
                <w:noProof/>
                <w:sz w:val="28"/>
              </w:rPr>
            </w:pPr>
            <w:fldSimple w:instr=" DOCPROPERTY  Spec#  \* MERGEFORMAT ">
              <w:r w:rsidR="00541DD3">
                <w:rPr>
                  <w:b/>
                  <w:noProof/>
                  <w:sz w:val="28"/>
                </w:rPr>
                <w:t>38.3</w:t>
              </w:r>
              <w:r w:rsidR="00B8692B">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BB1F9" w:rsidR="001E41F3" w:rsidRPr="00410371" w:rsidRDefault="00A737A0" w:rsidP="008951CE">
            <w:pPr>
              <w:pStyle w:val="CRCoverPage"/>
              <w:spacing w:after="0"/>
              <w:rPr>
                <w:noProof/>
              </w:rPr>
            </w:pPr>
            <w:fldSimple w:instr=" DOCPROPERTY  Cr#  \* MERGEFORMAT ">
              <w:r w:rsidR="008951CE">
                <w:rPr>
                  <w:b/>
                  <w:noProof/>
                  <w:sz w:val="28"/>
                </w:rPr>
                <w:t>4233</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FD10B" w:rsidR="001E41F3" w:rsidRPr="00410371" w:rsidRDefault="00CC30D7" w:rsidP="00541DD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F5904" w:rsidR="001E41F3" w:rsidRPr="00410371" w:rsidRDefault="00A737A0" w:rsidP="00CF260B">
            <w:pPr>
              <w:pStyle w:val="CRCoverPage"/>
              <w:spacing w:after="0"/>
              <w:jc w:val="center"/>
              <w:rPr>
                <w:noProof/>
                <w:sz w:val="28"/>
              </w:rPr>
            </w:pPr>
            <w:fldSimple w:instr=" DOCPROPERTY  Version  \* MERGEFORMAT ">
              <w:r w:rsidR="00BF112D">
                <w:rPr>
                  <w:b/>
                  <w:noProof/>
                  <w:sz w:val="28"/>
                </w:rPr>
                <w:t>1</w:t>
              </w:r>
              <w:r w:rsidR="00CF260B">
                <w:rPr>
                  <w:b/>
                  <w:noProof/>
                  <w:sz w:val="28"/>
                </w:rPr>
                <w:t>5</w:t>
              </w:r>
              <w:r w:rsidR="00BF112D">
                <w:rPr>
                  <w:b/>
                  <w:noProof/>
                  <w:sz w:val="28"/>
                </w:rPr>
                <w:t>.</w:t>
              </w:r>
              <w:r w:rsidR="00CF260B">
                <w:rPr>
                  <w:b/>
                  <w:noProof/>
                  <w:sz w:val="28"/>
                </w:rPr>
                <w:t>22</w:t>
              </w:r>
              <w:r w:rsidR="00541D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D8B459" w:rsidR="00F25D98" w:rsidRDefault="00F53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1C3FA5" w:rsidR="00F25D98" w:rsidRDefault="003139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016C6" w:rsidR="001E41F3" w:rsidRDefault="008A1761" w:rsidP="002874AE">
            <w:pPr>
              <w:pStyle w:val="CRCoverPage"/>
              <w:spacing w:after="0"/>
              <w:ind w:left="100"/>
              <w:rPr>
                <w:noProof/>
              </w:rPr>
            </w:pPr>
            <w:r>
              <w:t>Corrections</w:t>
            </w:r>
            <w:r w:rsidR="00DB44B7">
              <w:t xml:space="preserve"> </w:t>
            </w:r>
            <w:r w:rsidR="00C65AA5">
              <w:t xml:space="preserve">to the </w:t>
            </w:r>
            <w:r w:rsidR="009B5CE4">
              <w:t>TimeDomainResourceAllocationList field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4E4535" w:rsidR="001E41F3" w:rsidRDefault="003139A2" w:rsidP="00981633">
            <w:pPr>
              <w:pStyle w:val="CRCoverPage"/>
              <w:spacing w:after="0"/>
              <w:ind w:left="100"/>
              <w:rPr>
                <w:noProof/>
              </w:rPr>
            </w:pPr>
            <w:r>
              <w:t>Google Inc</w:t>
            </w:r>
            <w:r w:rsidR="000B18B1">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8EA35A" w:rsidR="001E41F3" w:rsidRDefault="003139A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11290" w:rsidR="001E41F3" w:rsidRDefault="00A737A0">
            <w:pPr>
              <w:pStyle w:val="CRCoverPage"/>
              <w:spacing w:after="0"/>
              <w:ind w:left="100"/>
              <w:rPr>
                <w:noProof/>
              </w:rPr>
            </w:pPr>
            <w:fldSimple w:instr=" DOCPROPERTY  RelatedWis  \* MERGEFORMAT ">
              <w:r w:rsidR="00B636D4" w:rsidRPr="001C35F3">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277A5" w:rsidR="001E41F3" w:rsidRDefault="003139A2" w:rsidP="00F324B1">
            <w:pPr>
              <w:pStyle w:val="CRCoverPage"/>
              <w:spacing w:after="0"/>
              <w:ind w:left="100"/>
              <w:rPr>
                <w:noProof/>
              </w:rPr>
            </w:pPr>
            <w:r>
              <w:t>202</w:t>
            </w:r>
            <w:r w:rsidR="00F324B1">
              <w:t>3</w:t>
            </w:r>
            <w:r>
              <w:t>-</w:t>
            </w:r>
            <w:r w:rsidR="00F324B1">
              <w:t>xx</w:t>
            </w:r>
            <w:r>
              <w:t>-</w:t>
            </w:r>
            <w:r w:rsidR="00F324B1">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3348C" w:rsidR="001E41F3" w:rsidRPr="003139A2" w:rsidRDefault="003139A2" w:rsidP="00D24991">
            <w:pPr>
              <w:pStyle w:val="CRCoverPage"/>
              <w:spacing w:after="0"/>
              <w:ind w:left="100" w:right="-609"/>
              <w:rPr>
                <w:b/>
                <w:noProof/>
              </w:rPr>
            </w:pPr>
            <w:r w:rsidRPr="003139A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DF6DB6" w:rsidR="001E41F3" w:rsidRDefault="003139A2">
            <w:pPr>
              <w:pStyle w:val="CRCoverPage"/>
              <w:spacing w:after="0"/>
              <w:ind w:left="100"/>
              <w:rPr>
                <w:noProof/>
              </w:rPr>
            </w:pPr>
            <w:r>
              <w:t>Rel-1</w:t>
            </w:r>
            <w:r w:rsidR="00CF260B">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389A1" w14:textId="77777777" w:rsidR="00C405E3" w:rsidRPr="00260C83" w:rsidRDefault="00C405E3" w:rsidP="00C405E3">
            <w:pPr>
              <w:pStyle w:val="CRCoverPage"/>
              <w:spacing w:after="0"/>
            </w:pPr>
            <w:r>
              <w:rPr>
                <w:lang w:eastAsia="zh-TW"/>
              </w:rPr>
              <w:t xml:space="preserve">Configuring DMRS is an essential step before performing the PUSCH transmission, but the UE may not know how to configure DMRS properly due to the absence of either </w:t>
            </w:r>
            <w:r w:rsidRPr="002474EA">
              <w:rPr>
                <w:i/>
              </w:rPr>
              <w:t>dmrs-UplinkForPUSCH-MappingTypeA</w:t>
            </w:r>
            <w:r w:rsidRPr="00572F4B">
              <w:t xml:space="preserve"> </w:t>
            </w:r>
            <w:r>
              <w:t>or</w:t>
            </w:r>
            <w:r w:rsidRPr="00572F4B">
              <w:t xml:space="preserve"> </w:t>
            </w:r>
            <w:r w:rsidRPr="002474EA">
              <w:rPr>
                <w:i/>
              </w:rPr>
              <w:t>dmrs-UplinkForPUSCH-MappingType</w:t>
            </w:r>
            <w:r>
              <w:rPr>
                <w:i/>
              </w:rPr>
              <w:t xml:space="preserve">B </w:t>
            </w:r>
            <w:r w:rsidRPr="00260C83">
              <w:t>(as they are both optional field)</w:t>
            </w:r>
            <w:r>
              <w:rPr>
                <w:i/>
              </w:rPr>
              <w:t>.</w:t>
            </w:r>
            <w:r>
              <w:t xml:space="preserve"> </w:t>
            </w:r>
            <w:r>
              <w:rPr>
                <w:lang w:eastAsia="zh-TW"/>
              </w:rPr>
              <w:t xml:space="preserve">Since there is no clear guidance on how to assign values to the child fields of an absent </w:t>
            </w:r>
            <w:r w:rsidRPr="002474EA">
              <w:rPr>
                <w:i/>
              </w:rPr>
              <w:t>dmrs-UplinkForPUSCH-MappingTypeA</w:t>
            </w:r>
            <w:r>
              <w:rPr>
                <w:i/>
              </w:rPr>
              <w:t>/B</w:t>
            </w:r>
            <w:r>
              <w:t xml:space="preserve">, the UE may simply choose NOT to configure the DMRS for the typeA (or typeB) PUSCH if </w:t>
            </w:r>
            <w:r w:rsidRPr="002474EA">
              <w:rPr>
                <w:i/>
              </w:rPr>
              <w:t>dmrs-UplinkForPUSCH-MappingTypeA</w:t>
            </w:r>
            <w:r>
              <w:rPr>
                <w:i/>
              </w:rPr>
              <w:t xml:space="preserve"> (or </w:t>
            </w:r>
            <w:r w:rsidRPr="002474EA">
              <w:rPr>
                <w:i/>
              </w:rPr>
              <w:t>dmrs-UplinkForPUSCH-MappingType</w:t>
            </w:r>
            <w:r>
              <w:rPr>
                <w:i/>
              </w:rPr>
              <w:t>B</w:t>
            </w:r>
            <w:r>
              <w:t xml:space="preserve">) </w:t>
            </w:r>
            <w:r w:rsidRPr="00F30599">
              <w:t>is absent</w:t>
            </w:r>
            <w:r>
              <w:t xml:space="preserve">. As a consequence, a failure may occur when the UE is about to transmit the PUSCH upon receiving a DCI (format 0_0) for the PUSCH transmission. Similar issue also exists in the downlink direction with regard to the presence/absence of </w:t>
            </w:r>
            <w:r w:rsidRPr="002474EA">
              <w:rPr>
                <w:i/>
              </w:rPr>
              <w:t>dmrs-</w:t>
            </w:r>
            <w:r>
              <w:rPr>
                <w:i/>
              </w:rPr>
              <w:t>Downlink</w:t>
            </w:r>
            <w:r w:rsidRPr="002474EA">
              <w:rPr>
                <w:i/>
              </w:rPr>
              <w:t>ForP</w:t>
            </w:r>
            <w:r>
              <w:rPr>
                <w:i/>
              </w:rPr>
              <w:t>D</w:t>
            </w:r>
            <w:r w:rsidRPr="002474EA">
              <w:rPr>
                <w:i/>
              </w:rPr>
              <w:t>SCH-MappingTypeA</w:t>
            </w:r>
            <w:r>
              <w:rPr>
                <w:i/>
              </w:rPr>
              <w:t>/B.</w:t>
            </w:r>
          </w:p>
          <w:p w14:paraId="763E3E12" w14:textId="77777777" w:rsidR="0073204B" w:rsidRDefault="0073204B" w:rsidP="00987036">
            <w:pPr>
              <w:pStyle w:val="CRCoverPage"/>
              <w:spacing w:after="0"/>
            </w:pPr>
          </w:p>
          <w:p w14:paraId="54820F27" w14:textId="77777777" w:rsidR="0073204B" w:rsidRDefault="00D35584" w:rsidP="00987036">
            <w:pPr>
              <w:pStyle w:val="CRCoverPage"/>
              <w:spacing w:after="0"/>
            </w:pPr>
            <w:r>
              <w:t>There are two options on the table to fix the issue:</w:t>
            </w:r>
          </w:p>
          <w:p w14:paraId="039F846C" w14:textId="6A3CAF6B" w:rsidR="00007F32" w:rsidRPr="00007F32" w:rsidRDefault="00007F32" w:rsidP="00007F32">
            <w:pPr>
              <w:pStyle w:val="CRCoverPage"/>
              <w:spacing w:after="0"/>
            </w:pPr>
            <w:r w:rsidRPr="00007F32">
              <w:rPr>
                <w:b/>
              </w:rPr>
              <w:t>Option 1</w:t>
            </w:r>
            <w:r w:rsidRPr="00007F32">
              <w:t xml:space="preserve">: </w:t>
            </w:r>
            <w:r w:rsidR="0091588D" w:rsidRPr="00CA7D61">
              <w:rPr>
                <w:szCs w:val="22"/>
              </w:rPr>
              <w:t xml:space="preserve">Force the </w:t>
            </w:r>
            <w:r w:rsidR="0091588D" w:rsidRPr="00CA7D61">
              <w:rPr>
                <w:rFonts w:hint="eastAsia"/>
                <w:szCs w:val="22"/>
                <w:lang w:eastAsia="zh-TW"/>
              </w:rPr>
              <w:t>n</w:t>
            </w:r>
            <w:r w:rsidR="0091588D" w:rsidRPr="00CA7D61">
              <w:rPr>
                <w:szCs w:val="22"/>
                <w:lang w:eastAsia="zh-TW"/>
              </w:rPr>
              <w:t xml:space="preserve">etwork </w:t>
            </w:r>
            <w:r w:rsidR="0091588D" w:rsidRPr="00CA7D61">
              <w:rPr>
                <w:szCs w:val="22"/>
              </w:rPr>
              <w:t xml:space="preserve">to signal the </w:t>
            </w:r>
            <w:r w:rsidR="0091588D" w:rsidRPr="00CA7D61">
              <w:rPr>
                <w:i/>
                <w:lang w:eastAsia="zh-TW"/>
              </w:rPr>
              <w:t>dmrs-UplinkForPUSCH-MappingType</w:t>
            </w:r>
            <w:r w:rsidR="0091588D">
              <w:rPr>
                <w:rFonts w:hint="eastAsia"/>
                <w:i/>
                <w:lang w:eastAsia="zh-TW"/>
              </w:rPr>
              <w:t>A</w:t>
            </w:r>
            <w:r w:rsidR="0091588D">
              <w:rPr>
                <w:i/>
                <w:lang w:eastAsia="zh-TW"/>
              </w:rPr>
              <w:t xml:space="preserve"> </w:t>
            </w:r>
            <w:r w:rsidR="0091588D" w:rsidRPr="006B69CD">
              <w:rPr>
                <w:lang w:eastAsia="zh-TW"/>
              </w:rPr>
              <w:t>(or</w:t>
            </w:r>
            <w:r w:rsidR="00F51F98">
              <w:rPr>
                <w:lang w:eastAsia="zh-TW"/>
              </w:rPr>
              <w:t xml:space="preserve"> the</w:t>
            </w:r>
            <w:r w:rsidR="0091588D">
              <w:rPr>
                <w:i/>
                <w:lang w:eastAsia="zh-TW"/>
              </w:rPr>
              <w:t xml:space="preserve"> </w:t>
            </w:r>
            <w:r w:rsidR="0091588D" w:rsidRPr="00CA7D61">
              <w:rPr>
                <w:i/>
                <w:lang w:eastAsia="zh-TW"/>
              </w:rPr>
              <w:t>dmrs-UplinkForPUSCH-MappingType</w:t>
            </w:r>
            <w:r w:rsidR="0091588D">
              <w:rPr>
                <w:i/>
                <w:lang w:eastAsia="zh-TW"/>
              </w:rPr>
              <w:t>B</w:t>
            </w:r>
            <w:r w:rsidR="0091588D" w:rsidRPr="006B69CD">
              <w:rPr>
                <w:lang w:eastAsia="zh-TW"/>
              </w:rPr>
              <w:t>)</w:t>
            </w:r>
            <w:r w:rsidR="0091588D" w:rsidRPr="00CA7D61">
              <w:rPr>
                <w:rFonts w:hint="eastAsia"/>
                <w:i/>
                <w:lang w:eastAsia="zh-TW"/>
              </w:rPr>
              <w:t xml:space="preserve"> </w:t>
            </w:r>
            <w:r w:rsidR="0091588D">
              <w:rPr>
                <w:lang w:eastAsia="zh-TW"/>
              </w:rPr>
              <w:t xml:space="preserve">IE at least once, before or upon configuring a </w:t>
            </w:r>
            <w:r w:rsidR="0091588D" w:rsidRPr="00CA7D61">
              <w:rPr>
                <w:i/>
                <w:lang w:eastAsia="zh-TW"/>
              </w:rPr>
              <w:t>PUSCH-TimeDomainResourceAllocation</w:t>
            </w:r>
            <w:r w:rsidR="0091588D">
              <w:rPr>
                <w:lang w:eastAsia="zh-TW"/>
              </w:rPr>
              <w:t xml:space="preserve"> with the </w:t>
            </w:r>
            <w:r w:rsidR="0091588D" w:rsidRPr="00345F0B">
              <w:rPr>
                <w:i/>
                <w:lang w:eastAsia="zh-TW"/>
              </w:rPr>
              <w:t>mappingType</w:t>
            </w:r>
            <w:r w:rsidR="0091588D">
              <w:rPr>
                <w:lang w:eastAsia="zh-TW"/>
              </w:rPr>
              <w:t xml:space="preserve"> equal to </w:t>
            </w:r>
            <w:r w:rsidR="0091588D" w:rsidRPr="00CA7D61">
              <w:rPr>
                <w:i/>
                <w:lang w:eastAsia="zh-TW"/>
              </w:rPr>
              <w:t>typeA</w:t>
            </w:r>
            <w:r w:rsidR="0091588D">
              <w:rPr>
                <w:lang w:eastAsia="zh-TW"/>
              </w:rPr>
              <w:t xml:space="preserve"> (or </w:t>
            </w:r>
            <w:r w:rsidR="0091588D" w:rsidRPr="00CA7D61">
              <w:rPr>
                <w:i/>
                <w:lang w:eastAsia="zh-TW"/>
              </w:rPr>
              <w:t>typeB</w:t>
            </w:r>
            <w:r w:rsidR="0091588D" w:rsidRPr="006B69CD">
              <w:rPr>
                <w:lang w:eastAsia="zh-TW"/>
              </w:rPr>
              <w:t>)</w:t>
            </w:r>
            <w:r w:rsidRPr="00007F32">
              <w:t>.</w:t>
            </w:r>
          </w:p>
          <w:p w14:paraId="56215520" w14:textId="77777777" w:rsidR="00780FB1" w:rsidRDefault="00780FB1" w:rsidP="00780FB1">
            <w:pPr>
              <w:pStyle w:val="CRCoverPage"/>
              <w:spacing w:after="0"/>
            </w:pPr>
            <w:r w:rsidRPr="00007F32">
              <w:rPr>
                <w:b/>
              </w:rPr>
              <w:t>Option 2</w:t>
            </w:r>
            <w:r w:rsidRPr="00007F32">
              <w:t xml:space="preserve">: </w:t>
            </w:r>
            <w:r>
              <w:rPr>
                <w:lang w:eastAsia="zh-TW"/>
              </w:rPr>
              <w:t>Force the UE to apply a specific DMRS configuration for the typeA/B PUSCH upon the absence of the</w:t>
            </w:r>
            <w:r w:rsidRPr="00CA7D61">
              <w:rPr>
                <w:szCs w:val="22"/>
              </w:rPr>
              <w:t xml:space="preserve"> </w:t>
            </w:r>
            <w:r w:rsidRPr="00CA7D61">
              <w:rPr>
                <w:i/>
                <w:lang w:eastAsia="zh-TW"/>
              </w:rPr>
              <w:t>dmrs-UplinkForPUSCH-MappingType</w:t>
            </w:r>
            <w:r w:rsidRPr="00CA7D61">
              <w:rPr>
                <w:rFonts w:hint="eastAsia"/>
                <w:i/>
                <w:lang w:eastAsia="zh-TW"/>
              </w:rPr>
              <w:t>A/B</w:t>
            </w:r>
            <w:r w:rsidRPr="00951A15">
              <w:rPr>
                <w:rFonts w:hint="eastAsia"/>
                <w:lang w:eastAsia="zh-TW"/>
              </w:rPr>
              <w:t xml:space="preserve"> </w:t>
            </w:r>
            <w:r>
              <w:rPr>
                <w:lang w:eastAsia="zh-TW"/>
              </w:rPr>
              <w:t>IE</w:t>
            </w:r>
            <w:r w:rsidRPr="00007F32">
              <w:t>.</w:t>
            </w:r>
          </w:p>
          <w:p w14:paraId="36590168" w14:textId="0F97BD7D" w:rsidR="00CD4C07" w:rsidRDefault="00CD4C07" w:rsidP="00D35584">
            <w:pPr>
              <w:pStyle w:val="CRCoverPage"/>
              <w:spacing w:after="0"/>
            </w:pPr>
          </w:p>
          <w:p w14:paraId="4B4D1B8F" w14:textId="5D87826E" w:rsidR="00CD4C07" w:rsidRDefault="00007F32" w:rsidP="00D35584">
            <w:pPr>
              <w:pStyle w:val="CRCoverPage"/>
              <w:spacing w:after="0"/>
            </w:pPr>
            <w:r>
              <w:t xml:space="preserve">This CR </w:t>
            </w:r>
            <w:r w:rsidR="00066135">
              <w:t>proposes</w:t>
            </w:r>
            <w:r>
              <w:t xml:space="preserve"> necessary changes </w:t>
            </w:r>
            <w:r w:rsidR="000A1D43">
              <w:t>in</w:t>
            </w:r>
            <w:r w:rsidR="004E6F4D">
              <w:t xml:space="preserve"> the field description </w:t>
            </w:r>
            <w:r w:rsidR="000A1D43" w:rsidRPr="000A1D43">
              <w:rPr>
                <w:i/>
              </w:rPr>
              <w:t>PUSCH-TimeDomainResourceAllocationList</w:t>
            </w:r>
            <w:r>
              <w:t xml:space="preserve">, </w:t>
            </w:r>
            <w:r w:rsidR="000E31C3">
              <w:t>to</w:t>
            </w:r>
            <w:r>
              <w:t xml:space="preserve"> enabl</w:t>
            </w:r>
            <w:r w:rsidR="000E31C3">
              <w:t>e</w:t>
            </w:r>
            <w:r>
              <w:t xml:space="preserve"> </w:t>
            </w:r>
            <w:r w:rsidRPr="00007F32">
              <w:rPr>
                <w:b/>
              </w:rPr>
              <w:t xml:space="preserve">Option </w:t>
            </w:r>
            <w:r w:rsidR="000A1D43">
              <w:rPr>
                <w:b/>
              </w:rPr>
              <w:t>2.</w:t>
            </w:r>
            <w:r w:rsidR="000E31C3">
              <w:t xml:space="preserve"> Simliar changes in the downlink direction </w:t>
            </w:r>
            <w:r w:rsidR="00BD24FA">
              <w:t xml:space="preserve">(i.e., </w:t>
            </w:r>
            <w:r w:rsidR="000A1D43" w:rsidRPr="000A1D43">
              <w:rPr>
                <w:i/>
              </w:rPr>
              <w:t>P</w:t>
            </w:r>
            <w:r w:rsidR="000A1D43">
              <w:rPr>
                <w:i/>
              </w:rPr>
              <w:t>D</w:t>
            </w:r>
            <w:r w:rsidR="000A1D43" w:rsidRPr="000A1D43">
              <w:rPr>
                <w:i/>
              </w:rPr>
              <w:t>SCH-TimeDomainResourceAllocationList</w:t>
            </w:r>
            <w:r w:rsidR="00BD24FA">
              <w:t xml:space="preserve">) </w:t>
            </w:r>
            <w:r w:rsidR="000E31C3">
              <w:t xml:space="preserve">are also captured in the CR. </w:t>
            </w:r>
          </w:p>
          <w:p w14:paraId="708AA7DE" w14:textId="445A9998" w:rsidR="00D35584" w:rsidRDefault="00D35584" w:rsidP="00D35584">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43985" w14:textId="6D41A872" w:rsidR="00E47F7F" w:rsidRDefault="002002BE" w:rsidP="00E50D6F">
            <w:pPr>
              <w:pStyle w:val="CRCoverPage"/>
              <w:spacing w:after="0"/>
              <w:rPr>
                <w:noProof/>
              </w:rPr>
            </w:pPr>
            <w:r w:rsidRPr="002002BE">
              <w:rPr>
                <w:b/>
                <w:noProof/>
              </w:rPr>
              <w:t>1</w:t>
            </w:r>
            <w:r w:rsidRPr="002002BE">
              <w:rPr>
                <w:b/>
                <w:noProof/>
                <w:vertAlign w:val="superscript"/>
              </w:rPr>
              <w:t>st</w:t>
            </w:r>
            <w:r w:rsidRPr="002002BE">
              <w:rPr>
                <w:b/>
                <w:noProof/>
              </w:rPr>
              <w:t xml:space="preserve"> Change</w:t>
            </w:r>
            <w:r>
              <w:rPr>
                <w:noProof/>
              </w:rPr>
              <w:t xml:space="preserve">: </w:t>
            </w:r>
            <w:r w:rsidR="00D46654">
              <w:rPr>
                <w:noProof/>
              </w:rPr>
              <w:t>Amend the field description</w:t>
            </w:r>
            <w:r w:rsidR="007454F0">
              <w:rPr>
                <w:noProof/>
              </w:rPr>
              <w:t>s</w:t>
            </w:r>
            <w:r w:rsidR="00D46654">
              <w:rPr>
                <w:noProof/>
              </w:rPr>
              <w:t xml:space="preserve"> </w:t>
            </w:r>
            <w:r w:rsidR="00BB614B">
              <w:rPr>
                <w:noProof/>
              </w:rPr>
              <w:t xml:space="preserve">in </w:t>
            </w:r>
            <w:r w:rsidR="00BB614B" w:rsidRPr="00BB614B">
              <w:rPr>
                <w:i/>
                <w:noProof/>
              </w:rPr>
              <w:t>PUSCH-TimeDomainResourceAllocationList</w:t>
            </w:r>
            <w:r w:rsidR="00346C5E">
              <w:rPr>
                <w:noProof/>
              </w:rPr>
              <w:t>,</w:t>
            </w:r>
            <w:r w:rsidR="00D46654">
              <w:rPr>
                <w:noProof/>
              </w:rPr>
              <w:t xml:space="preserve"> to </w:t>
            </w:r>
            <w:r w:rsidR="007454F0">
              <w:rPr>
                <w:noProof/>
              </w:rPr>
              <w:t xml:space="preserve">make </w:t>
            </w:r>
            <w:r w:rsidR="00BB614B">
              <w:rPr>
                <w:noProof/>
              </w:rPr>
              <w:t xml:space="preserve">UE pretend that </w:t>
            </w:r>
            <w:r w:rsidR="00BB614B" w:rsidRPr="00BB614B">
              <w:rPr>
                <w:i/>
                <w:noProof/>
              </w:rPr>
              <w:t>dmrs-</w:t>
            </w:r>
            <w:r w:rsidR="00BB614B" w:rsidRPr="00BB614B">
              <w:rPr>
                <w:i/>
                <w:noProof/>
              </w:rPr>
              <w:lastRenderedPageBreak/>
              <w:t>UplinkForPUSCH-MappingTypeA/B</w:t>
            </w:r>
            <w:r w:rsidR="00BB614B">
              <w:rPr>
                <w:noProof/>
              </w:rPr>
              <w:t xml:space="preserve"> is present and has no child field, even if the UE has never received </w:t>
            </w:r>
            <w:r w:rsidR="0045314E">
              <w:rPr>
                <w:noProof/>
              </w:rPr>
              <w:t>dmrs-</w:t>
            </w:r>
            <w:r w:rsidR="00BB614B" w:rsidRPr="00BB614B">
              <w:rPr>
                <w:i/>
                <w:noProof/>
              </w:rPr>
              <w:t>UplinkForPUSCH-MappingTypeA/B</w:t>
            </w:r>
            <w:r w:rsidR="00BB614B">
              <w:rPr>
                <w:noProof/>
              </w:rPr>
              <w:t xml:space="preserve"> before. </w:t>
            </w:r>
          </w:p>
          <w:p w14:paraId="027A677A" w14:textId="77777777" w:rsidR="002002BE" w:rsidRDefault="002002BE" w:rsidP="00E50D6F">
            <w:pPr>
              <w:pStyle w:val="CRCoverPage"/>
              <w:spacing w:after="0"/>
              <w:rPr>
                <w:b/>
                <w:noProof/>
              </w:rPr>
            </w:pPr>
          </w:p>
          <w:p w14:paraId="7C0F0C9E" w14:textId="641E00FF" w:rsidR="002002BE" w:rsidRDefault="002002BE" w:rsidP="00E50D6F">
            <w:pPr>
              <w:pStyle w:val="CRCoverPage"/>
              <w:spacing w:after="0"/>
              <w:rPr>
                <w:noProof/>
              </w:rPr>
            </w:pPr>
            <w:r>
              <w:rPr>
                <w:b/>
                <w:noProof/>
              </w:rPr>
              <w:t>2</w:t>
            </w:r>
            <w:r w:rsidRPr="002002BE">
              <w:rPr>
                <w:b/>
                <w:noProof/>
                <w:vertAlign w:val="superscript"/>
              </w:rPr>
              <w:t>nd</w:t>
            </w:r>
            <w:r>
              <w:rPr>
                <w:b/>
                <w:noProof/>
              </w:rPr>
              <w:t xml:space="preserve"> </w:t>
            </w:r>
            <w:r w:rsidRPr="002002BE">
              <w:rPr>
                <w:b/>
                <w:noProof/>
              </w:rPr>
              <w:t>Change</w:t>
            </w:r>
            <w:r>
              <w:rPr>
                <w:noProof/>
              </w:rPr>
              <w:t xml:space="preserve">: </w:t>
            </w:r>
            <w:r w:rsidR="00BB614B">
              <w:rPr>
                <w:noProof/>
              </w:rPr>
              <w:t xml:space="preserve">Amend the field descriptions in </w:t>
            </w:r>
            <w:r w:rsidR="00BB614B" w:rsidRPr="00BB614B">
              <w:rPr>
                <w:i/>
                <w:noProof/>
              </w:rPr>
              <w:t>P</w:t>
            </w:r>
            <w:r w:rsidR="00BB614B">
              <w:rPr>
                <w:i/>
                <w:noProof/>
              </w:rPr>
              <w:t>D</w:t>
            </w:r>
            <w:r w:rsidR="00BB614B" w:rsidRPr="00BB614B">
              <w:rPr>
                <w:i/>
                <w:noProof/>
              </w:rPr>
              <w:t>SCH-TimeDomainResourceAllocationList</w:t>
            </w:r>
            <w:r w:rsidR="00BB614B">
              <w:rPr>
                <w:noProof/>
              </w:rPr>
              <w:t xml:space="preserve">, to make UE pretend that </w:t>
            </w:r>
            <w:r w:rsidR="00BB614B" w:rsidRPr="00BB614B">
              <w:rPr>
                <w:i/>
                <w:noProof/>
              </w:rPr>
              <w:t>dmrs-</w:t>
            </w:r>
            <w:r w:rsidR="00BB614B">
              <w:rPr>
                <w:i/>
                <w:noProof/>
              </w:rPr>
              <w:t>Down</w:t>
            </w:r>
            <w:r w:rsidR="00BB614B" w:rsidRPr="00BB614B">
              <w:rPr>
                <w:i/>
                <w:noProof/>
              </w:rPr>
              <w:t>linkForP</w:t>
            </w:r>
            <w:r w:rsidR="00BB614B">
              <w:rPr>
                <w:i/>
                <w:noProof/>
              </w:rPr>
              <w:t>D</w:t>
            </w:r>
            <w:r w:rsidR="00BB614B" w:rsidRPr="00BB614B">
              <w:rPr>
                <w:i/>
                <w:noProof/>
              </w:rPr>
              <w:t>SCH-MappingTypeA/B</w:t>
            </w:r>
            <w:r w:rsidR="00BB614B">
              <w:rPr>
                <w:noProof/>
              </w:rPr>
              <w:t xml:space="preserve"> is present and has no child field, even if the UE has never received </w:t>
            </w:r>
            <w:r w:rsidR="0045314E">
              <w:rPr>
                <w:noProof/>
              </w:rPr>
              <w:t>dmrs-</w:t>
            </w:r>
            <w:r w:rsidR="00BB614B">
              <w:rPr>
                <w:i/>
                <w:noProof/>
              </w:rPr>
              <w:t>Down</w:t>
            </w:r>
            <w:r w:rsidR="00BB614B" w:rsidRPr="00BB614B">
              <w:rPr>
                <w:i/>
                <w:noProof/>
              </w:rPr>
              <w:t>linkForP</w:t>
            </w:r>
            <w:r w:rsidR="00BB614B">
              <w:rPr>
                <w:i/>
                <w:noProof/>
              </w:rPr>
              <w:t>D</w:t>
            </w:r>
            <w:r w:rsidR="00BB614B" w:rsidRPr="00BB614B">
              <w:rPr>
                <w:i/>
                <w:noProof/>
              </w:rPr>
              <w:t>SCH-MappingTypeA/B</w:t>
            </w:r>
            <w:r w:rsidR="00BB614B">
              <w:rPr>
                <w:noProof/>
              </w:rPr>
              <w:t xml:space="preserve"> before.</w:t>
            </w:r>
          </w:p>
          <w:p w14:paraId="415E4322" w14:textId="77777777" w:rsidR="00C81EB0" w:rsidRDefault="00C81EB0" w:rsidP="00C81EB0">
            <w:pPr>
              <w:pStyle w:val="CRCoverPage"/>
              <w:spacing w:after="0"/>
              <w:rPr>
                <w:b/>
                <w:noProof/>
              </w:rPr>
            </w:pPr>
          </w:p>
          <w:p w14:paraId="30372FD4" w14:textId="2115189F" w:rsidR="00C81EB0" w:rsidRPr="004F7714" w:rsidRDefault="00C81EB0" w:rsidP="00C81EB0">
            <w:pPr>
              <w:pStyle w:val="CRCoverPage"/>
              <w:spacing w:after="0"/>
              <w:rPr>
                <w:b/>
                <w:noProof/>
              </w:rPr>
            </w:pPr>
            <w:r w:rsidRPr="004F7714">
              <w:rPr>
                <w:b/>
                <w:noProof/>
              </w:rPr>
              <w:t>Impact Analysis</w:t>
            </w:r>
          </w:p>
          <w:p w14:paraId="50329A1A" w14:textId="5B35968E" w:rsidR="00C81EB0" w:rsidRDefault="00C81EB0" w:rsidP="00C81EB0">
            <w:pPr>
              <w:pStyle w:val="CRCoverPage"/>
              <w:spacing w:after="0"/>
              <w:rPr>
                <w:noProof/>
              </w:rPr>
            </w:pPr>
            <w:r w:rsidRPr="004F7714">
              <w:rPr>
                <w:noProof/>
                <w:u w:val="single"/>
              </w:rPr>
              <w:t>Impacted 5G architecture options</w:t>
            </w:r>
            <w:r>
              <w:rPr>
                <w:noProof/>
              </w:rPr>
              <w:t>: NR SA</w:t>
            </w:r>
            <w:r w:rsidR="00E055B6">
              <w:rPr>
                <w:noProof/>
              </w:rPr>
              <w:t>, EN-DC</w:t>
            </w:r>
          </w:p>
          <w:p w14:paraId="404EB93A" w14:textId="77777777" w:rsidR="00C81EB0" w:rsidRDefault="00C81EB0" w:rsidP="00C81EB0">
            <w:pPr>
              <w:pStyle w:val="CRCoverPage"/>
              <w:spacing w:after="0"/>
              <w:rPr>
                <w:noProof/>
              </w:rPr>
            </w:pPr>
          </w:p>
          <w:p w14:paraId="2724C17C" w14:textId="7C1BD9A0" w:rsidR="00C81EB0" w:rsidRDefault="00C81EB0" w:rsidP="00C81EB0">
            <w:pPr>
              <w:pStyle w:val="CRCoverPage"/>
              <w:spacing w:after="0"/>
              <w:rPr>
                <w:noProof/>
              </w:rPr>
            </w:pPr>
            <w:r w:rsidRPr="004F7714">
              <w:rPr>
                <w:noProof/>
                <w:u w:val="single"/>
              </w:rPr>
              <w:t>Impacted functionality</w:t>
            </w:r>
            <w:r>
              <w:rPr>
                <w:noProof/>
              </w:rPr>
              <w:t xml:space="preserve">: </w:t>
            </w:r>
            <w:r w:rsidR="003F4241">
              <w:rPr>
                <w:noProof/>
              </w:rPr>
              <w:t>PUSCH configuration</w:t>
            </w:r>
            <w:r w:rsidR="00854874">
              <w:rPr>
                <w:noProof/>
              </w:rPr>
              <w:t>, PDSCH configuration</w:t>
            </w:r>
          </w:p>
          <w:p w14:paraId="481F7C9A" w14:textId="77777777" w:rsidR="00C81EB0" w:rsidRDefault="00C81EB0" w:rsidP="00C81EB0">
            <w:pPr>
              <w:pStyle w:val="CRCoverPage"/>
              <w:spacing w:after="0"/>
              <w:rPr>
                <w:noProof/>
              </w:rPr>
            </w:pPr>
          </w:p>
          <w:p w14:paraId="7AFBEF84" w14:textId="77777777" w:rsidR="00C81EB0" w:rsidRDefault="00C81EB0" w:rsidP="00C81EB0">
            <w:pPr>
              <w:pStyle w:val="CRCoverPage"/>
              <w:spacing w:after="0"/>
              <w:rPr>
                <w:noProof/>
              </w:rPr>
            </w:pPr>
            <w:r w:rsidRPr="004F7714">
              <w:rPr>
                <w:noProof/>
                <w:u w:val="single"/>
              </w:rPr>
              <w:t>Inter-operability</w:t>
            </w:r>
            <w:r>
              <w:rPr>
                <w:noProof/>
              </w:rPr>
              <w:t>:</w:t>
            </w:r>
          </w:p>
          <w:p w14:paraId="2E209769" w14:textId="33A65066" w:rsidR="00C81EB0" w:rsidRDefault="00612B50" w:rsidP="00612B50">
            <w:pPr>
              <w:pStyle w:val="CRCoverPage"/>
              <w:numPr>
                <w:ilvl w:val="0"/>
                <w:numId w:val="3"/>
              </w:numPr>
              <w:spacing w:after="0"/>
              <w:rPr>
                <w:noProof/>
              </w:rPr>
            </w:pPr>
            <w:r>
              <w:rPr>
                <w:noProof/>
              </w:rPr>
              <w:t>If the network is implemented according to the CR and the UE is not, there is an inter-operability issue as the network may assume the UE has already configured the DMRS for both PDSCH and PUSCH while the UE has not.</w:t>
            </w:r>
          </w:p>
          <w:p w14:paraId="2853F7B1" w14:textId="7503858A" w:rsidR="00C81EB0" w:rsidRDefault="00C81EB0" w:rsidP="00EA263B">
            <w:pPr>
              <w:pStyle w:val="CRCoverPage"/>
              <w:numPr>
                <w:ilvl w:val="0"/>
                <w:numId w:val="3"/>
              </w:numPr>
              <w:spacing w:after="0"/>
              <w:rPr>
                <w:noProof/>
              </w:rPr>
            </w:pPr>
            <w:r>
              <w:rPr>
                <w:noProof/>
              </w:rPr>
              <w:t xml:space="preserve">If the UE is implemented according to the CR and the network is not, </w:t>
            </w:r>
            <w:r w:rsidR="0098491F">
              <w:rPr>
                <w:noProof/>
              </w:rPr>
              <w:t>there is no inter-operability issue</w:t>
            </w:r>
            <w:r w:rsidR="0023599C">
              <w:rPr>
                <w:noProof/>
              </w:rPr>
              <w:t>.</w:t>
            </w:r>
          </w:p>
          <w:p w14:paraId="31C656EC" w14:textId="35B2D2F6" w:rsidR="009F5132" w:rsidRDefault="009F5132" w:rsidP="00C81E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12B50" w14:paraId="678D7BF9" w14:textId="77777777" w:rsidTr="00547111">
        <w:tc>
          <w:tcPr>
            <w:tcW w:w="2694" w:type="dxa"/>
            <w:gridSpan w:val="2"/>
            <w:tcBorders>
              <w:left w:val="single" w:sz="4" w:space="0" w:color="auto"/>
              <w:bottom w:val="single" w:sz="4" w:space="0" w:color="auto"/>
            </w:tcBorders>
          </w:tcPr>
          <w:p w14:paraId="4E5CE1B6" w14:textId="77777777" w:rsidR="00612B50" w:rsidRDefault="00612B50" w:rsidP="00612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23B72" w:rsidR="00612B50" w:rsidRDefault="00612B50" w:rsidP="00612B50">
            <w:pPr>
              <w:pStyle w:val="CRCoverPage"/>
              <w:spacing w:after="0"/>
              <w:rPr>
                <w:noProof/>
              </w:rPr>
            </w:pPr>
            <w:r>
              <w:rPr>
                <w:lang w:eastAsia="zh-TW"/>
              </w:rPr>
              <w:t xml:space="preserve">The UE behavior is unpredictable/uncontrollable if the network does not provide the </w:t>
            </w:r>
            <w:r w:rsidRPr="0029026E">
              <w:rPr>
                <w:i/>
                <w:lang w:eastAsia="zh-TW"/>
              </w:rPr>
              <w:t>dmrs-</w:t>
            </w:r>
            <w:r>
              <w:rPr>
                <w:i/>
                <w:lang w:eastAsia="zh-TW"/>
              </w:rPr>
              <w:t>Up</w:t>
            </w:r>
            <w:r w:rsidRPr="0029026E">
              <w:rPr>
                <w:i/>
                <w:lang w:eastAsia="zh-TW"/>
              </w:rPr>
              <w:t>linkForPUSCH-MappingTypeA/B</w:t>
            </w:r>
            <w:r w:rsidRPr="00E376A6">
              <w:rPr>
                <w:lang w:eastAsia="zh-TW"/>
              </w:rPr>
              <w:t xml:space="preserve"> IE to the UE</w:t>
            </w:r>
            <w:r>
              <w:rPr>
                <w:lang w:eastAsia="zh-TW"/>
              </w:rPr>
              <w:t>, which may cause interoperability problem between the UE and the network</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7B110" w:rsidR="001E41F3" w:rsidRDefault="00CD38FC">
            <w:pPr>
              <w:pStyle w:val="CRCoverPage"/>
              <w:spacing w:after="0"/>
              <w:ind w:left="100"/>
              <w:rPr>
                <w:noProof/>
              </w:rPr>
            </w:pPr>
            <w:r>
              <w:rPr>
                <w:noProof/>
              </w:rPr>
              <w:t>6.3.</w:t>
            </w:r>
            <w:r w:rsidR="0085332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3970DE" w:rsidR="001E41F3" w:rsidRDefault="00341B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BCCB0" w:rsidR="001E41F3" w:rsidRDefault="00341B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D86630" w:rsidR="001E41F3" w:rsidRDefault="00341B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06478BF" w:rsidR="001E41F3" w:rsidRPr="00382D3F" w:rsidRDefault="00BF0E6A" w:rsidP="00BF0E6A">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sidRPr="00382D3F">
        <w:rPr>
          <w:i/>
          <w:noProof/>
        </w:rPr>
        <w:lastRenderedPageBreak/>
        <w:t xml:space="preserve">Start of </w:t>
      </w:r>
      <w:r w:rsidR="00382D3F" w:rsidRPr="00382D3F">
        <w:rPr>
          <w:i/>
          <w:noProof/>
        </w:rPr>
        <w:t>th</w:t>
      </w:r>
      <w:r w:rsidR="009164B6">
        <w:rPr>
          <w:i/>
          <w:noProof/>
        </w:rPr>
        <w:t>e 1</w:t>
      </w:r>
      <w:r w:rsidR="009164B6" w:rsidRPr="009164B6">
        <w:rPr>
          <w:i/>
          <w:noProof/>
          <w:vertAlign w:val="superscript"/>
        </w:rPr>
        <w:t>st</w:t>
      </w:r>
      <w:r w:rsidR="009164B6">
        <w:rPr>
          <w:i/>
          <w:noProof/>
        </w:rPr>
        <w:t xml:space="preserve"> </w:t>
      </w:r>
      <w:r w:rsidR="00382D3F">
        <w:rPr>
          <w:i/>
          <w:noProof/>
        </w:rPr>
        <w:t>C</w:t>
      </w:r>
      <w:r w:rsidR="00382D3F" w:rsidRPr="00382D3F">
        <w:rPr>
          <w:i/>
          <w:noProof/>
        </w:rPr>
        <w:t>hanges</w:t>
      </w:r>
    </w:p>
    <w:p w14:paraId="79AD21E3" w14:textId="77777777" w:rsidR="00884230" w:rsidRPr="00F10B4F" w:rsidRDefault="00884230" w:rsidP="00884230">
      <w:pPr>
        <w:pStyle w:val="Heading3"/>
      </w:pPr>
      <w:bookmarkStart w:id="2" w:name="_Toc60777158"/>
      <w:bookmarkStart w:id="3" w:name="_Toc131064883"/>
      <w:bookmarkStart w:id="4" w:name="_Hlk54206873"/>
      <w:bookmarkStart w:id="5" w:name="_Toc60777141"/>
      <w:bookmarkStart w:id="6" w:name="_Toc100930019"/>
      <w:r w:rsidRPr="00F10B4F">
        <w:t>6.3.2</w:t>
      </w:r>
      <w:r w:rsidRPr="00F10B4F">
        <w:tab/>
        <w:t>Radio resource control information elements</w:t>
      </w:r>
      <w:bookmarkEnd w:id="2"/>
      <w:bookmarkEnd w:id="3"/>
    </w:p>
    <w:p w14:paraId="258231B3" w14:textId="77777777" w:rsidR="0053253B" w:rsidRPr="0053253B" w:rsidRDefault="0053253B" w:rsidP="005325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7" w:name="_Toc20426059"/>
      <w:bookmarkStart w:id="8" w:name="_Toc29321455"/>
      <w:bookmarkStart w:id="9" w:name="_Toc36219638"/>
      <w:bookmarkStart w:id="10" w:name="_Toc36220314"/>
      <w:bookmarkStart w:id="11" w:name="_Toc36513734"/>
      <w:bookmarkStart w:id="12" w:name="_Toc46449792"/>
      <w:bookmarkStart w:id="13" w:name="_Toc46489579"/>
      <w:bookmarkStart w:id="14" w:name="_Toc52495413"/>
      <w:bookmarkStart w:id="15" w:name="_Toc60781582"/>
      <w:bookmarkStart w:id="16" w:name="_Toc139021917"/>
      <w:bookmarkEnd w:id="4"/>
      <w:bookmarkEnd w:id="5"/>
      <w:bookmarkEnd w:id="6"/>
      <w:r w:rsidRPr="0053253B">
        <w:rPr>
          <w:rFonts w:ascii="Arial" w:eastAsia="Times New Roman" w:hAnsi="Arial"/>
          <w:sz w:val="24"/>
          <w:lang w:eastAsia="x-none"/>
        </w:rPr>
        <w:t>–</w:t>
      </w:r>
      <w:r w:rsidRPr="0053253B">
        <w:rPr>
          <w:rFonts w:ascii="Arial" w:eastAsia="Times New Roman" w:hAnsi="Arial"/>
          <w:sz w:val="24"/>
          <w:lang w:eastAsia="x-none"/>
        </w:rPr>
        <w:tab/>
      </w:r>
      <w:r w:rsidRPr="0053253B">
        <w:rPr>
          <w:rFonts w:ascii="Arial" w:eastAsia="Times New Roman" w:hAnsi="Arial"/>
          <w:i/>
          <w:sz w:val="24"/>
          <w:lang w:eastAsia="x-none"/>
        </w:rPr>
        <w:t>PUSCH-TimeDomainResourceAllocationList</w:t>
      </w:r>
      <w:bookmarkEnd w:id="7"/>
      <w:bookmarkEnd w:id="8"/>
      <w:bookmarkEnd w:id="9"/>
      <w:bookmarkEnd w:id="10"/>
      <w:bookmarkEnd w:id="11"/>
      <w:bookmarkEnd w:id="12"/>
      <w:bookmarkEnd w:id="13"/>
      <w:bookmarkEnd w:id="14"/>
      <w:bookmarkEnd w:id="15"/>
      <w:bookmarkEnd w:id="16"/>
    </w:p>
    <w:p w14:paraId="0EB969FC" w14:textId="77777777" w:rsidR="0053253B" w:rsidRPr="0053253B" w:rsidRDefault="0053253B" w:rsidP="0053253B">
      <w:pPr>
        <w:overflowPunct w:val="0"/>
        <w:autoSpaceDE w:val="0"/>
        <w:autoSpaceDN w:val="0"/>
        <w:adjustRightInd w:val="0"/>
        <w:textAlignment w:val="baseline"/>
        <w:rPr>
          <w:rFonts w:eastAsia="Times New Roman"/>
          <w:lang w:eastAsia="ja-JP"/>
        </w:rPr>
      </w:pPr>
      <w:r w:rsidRPr="0053253B">
        <w:rPr>
          <w:rFonts w:eastAsia="Times New Roman"/>
          <w:lang w:eastAsia="ja-JP"/>
        </w:rPr>
        <w:t xml:space="preserve">The IE </w:t>
      </w:r>
      <w:r w:rsidRPr="0053253B">
        <w:rPr>
          <w:rFonts w:eastAsia="Times New Roman"/>
          <w:i/>
          <w:lang w:eastAsia="ja-JP"/>
        </w:rPr>
        <w:t>PUSCH-TimeDomainResourceAllocation</w:t>
      </w:r>
      <w:r w:rsidRPr="0053253B">
        <w:rPr>
          <w:rFonts w:eastAsia="Times New Roman"/>
          <w:lang w:eastAsia="ja-JP"/>
        </w:rPr>
        <w:t xml:space="preserve"> is used to configure a time domain relation between PDCCH and PUSCH. </w:t>
      </w:r>
      <w:r w:rsidRPr="0053253B">
        <w:rPr>
          <w:rFonts w:eastAsia="Times New Roman"/>
          <w:i/>
          <w:lang w:eastAsia="ja-JP"/>
        </w:rPr>
        <w:t>PUSCH-TimeDomainResourceAllocationList</w:t>
      </w:r>
      <w:r w:rsidRPr="0053253B">
        <w:rPr>
          <w:rFonts w:eastAsia="Times New Roman"/>
          <w:lang w:eastAsia="ja-JP"/>
        </w:rPr>
        <w:t xml:space="preserve"> contains one or more of such </w:t>
      </w:r>
      <w:r w:rsidRPr="0053253B">
        <w:rPr>
          <w:rFonts w:eastAsia="Times New Roman"/>
          <w:i/>
          <w:lang w:eastAsia="ja-JP"/>
        </w:rPr>
        <w:t>PUSCH-TimeDomainResourceAllocations</w:t>
      </w:r>
      <w:r w:rsidRPr="0053253B">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53253B">
        <w:rPr>
          <w:rFonts w:eastAsia="Times New Roman"/>
          <w:i/>
          <w:lang w:eastAsia="ja-JP"/>
        </w:rPr>
        <w:t>PUSCH-TimeDomainResourceAllocationList</w:t>
      </w:r>
      <w:r w:rsidRPr="0053253B">
        <w:rPr>
          <w:rFonts w:eastAsia="Times New Roman"/>
          <w:lang w:eastAsia="ja-JP"/>
        </w:rPr>
        <w:t>. Value 0 in the DCI field refers to the first element in this list, value 1 in the DCI field refers to the second element in this list, and so on.</w:t>
      </w:r>
    </w:p>
    <w:p w14:paraId="7A23A6BC" w14:textId="77777777" w:rsidR="0053253B" w:rsidRPr="0053253B" w:rsidRDefault="0053253B" w:rsidP="0053253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3253B">
        <w:rPr>
          <w:rFonts w:ascii="Arial" w:eastAsia="Times New Roman" w:hAnsi="Arial"/>
          <w:b/>
          <w:i/>
          <w:lang w:eastAsia="x-none"/>
        </w:rPr>
        <w:t>PUSCH-TimeDomainResourceAllocation</w:t>
      </w:r>
      <w:r w:rsidRPr="0053253B">
        <w:rPr>
          <w:rFonts w:ascii="Arial" w:eastAsia="Times New Roman" w:hAnsi="Arial"/>
          <w:b/>
          <w:lang w:eastAsia="x-none"/>
        </w:rPr>
        <w:t xml:space="preserve"> information element</w:t>
      </w:r>
    </w:p>
    <w:p w14:paraId="44C0715C"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 ASN1START</w:t>
      </w:r>
    </w:p>
    <w:p w14:paraId="25C9A207"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 TAG-PUSCH-TIMEDOMAINRESOURCEALLOCATIONLIST-START</w:t>
      </w:r>
    </w:p>
    <w:p w14:paraId="4359A495"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0BD140"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PUSCH-TimeDomainResourceAllocationList ::=  SEQUENCE (SIZE(1..maxNrofUL-Allocations)) OF PUSCH-TimeDomainResourceAllocation</w:t>
      </w:r>
    </w:p>
    <w:p w14:paraId="1D677E63"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68524A"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PUSCH-TimeDomainResourceAllocation ::=  SEQUENCE {</w:t>
      </w:r>
    </w:p>
    <w:p w14:paraId="0B29AED0"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 xml:space="preserve">    k2                                      INTEGER(0..32)          OPTIONAL,   -- Need S</w:t>
      </w:r>
    </w:p>
    <w:p w14:paraId="59241171"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 xml:space="preserve">    mappingType                             ENUMERATED {typeA, typeB},</w:t>
      </w:r>
    </w:p>
    <w:p w14:paraId="57BDF883"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 xml:space="preserve">    startSymbolAndLength                    INTEGER (0..127)</w:t>
      </w:r>
    </w:p>
    <w:p w14:paraId="2DF398FA"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w:t>
      </w:r>
    </w:p>
    <w:p w14:paraId="75406B0F"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582026"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 TAG-PUSCH-TIMEDOMAINRESOURCEALLOCATIONLIST-STOP</w:t>
      </w:r>
    </w:p>
    <w:p w14:paraId="26D63BD5"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 ASN1STOP</w:t>
      </w:r>
    </w:p>
    <w:p w14:paraId="03C20EAF" w14:textId="77777777" w:rsidR="0053253B" w:rsidRPr="0053253B" w:rsidRDefault="0053253B" w:rsidP="0053253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253B" w:rsidRPr="0053253B" w14:paraId="67D7A99E" w14:textId="77777777" w:rsidTr="005F2E81">
        <w:tc>
          <w:tcPr>
            <w:tcW w:w="14173" w:type="dxa"/>
            <w:shd w:val="clear" w:color="auto" w:fill="auto"/>
          </w:tcPr>
          <w:p w14:paraId="46B9FACF" w14:textId="77777777" w:rsidR="0053253B" w:rsidRPr="0053253B" w:rsidRDefault="0053253B" w:rsidP="0053253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7" w:name="_Hlk536735950"/>
            <w:r w:rsidRPr="0053253B">
              <w:rPr>
                <w:rFonts w:ascii="Arial" w:eastAsia="Times New Roman" w:hAnsi="Arial"/>
                <w:b/>
                <w:i/>
                <w:sz w:val="18"/>
                <w:szCs w:val="22"/>
                <w:lang w:eastAsia="ja-JP"/>
              </w:rPr>
              <w:t xml:space="preserve">PUSCH-TimeDomainResourceAllocationList </w:t>
            </w:r>
            <w:r w:rsidRPr="0053253B">
              <w:rPr>
                <w:rFonts w:ascii="Arial" w:eastAsia="Times New Roman" w:hAnsi="Arial"/>
                <w:b/>
                <w:sz w:val="18"/>
                <w:szCs w:val="22"/>
                <w:lang w:eastAsia="ja-JP"/>
              </w:rPr>
              <w:t>field descriptions</w:t>
            </w:r>
          </w:p>
        </w:tc>
      </w:tr>
      <w:tr w:rsidR="0053253B" w:rsidRPr="0053253B" w14:paraId="7C6E7CB8" w14:textId="77777777" w:rsidTr="005F2E81">
        <w:tc>
          <w:tcPr>
            <w:tcW w:w="14173" w:type="dxa"/>
            <w:shd w:val="clear" w:color="auto" w:fill="auto"/>
          </w:tcPr>
          <w:p w14:paraId="57930B1B" w14:textId="77777777" w:rsidR="0053253B" w:rsidRPr="0053253B" w:rsidRDefault="0053253B" w:rsidP="0053253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3253B">
              <w:rPr>
                <w:rFonts w:ascii="Arial" w:eastAsia="Times New Roman" w:hAnsi="Arial"/>
                <w:b/>
                <w:i/>
                <w:sz w:val="18"/>
                <w:szCs w:val="22"/>
                <w:lang w:eastAsia="ja-JP"/>
              </w:rPr>
              <w:t>k2</w:t>
            </w:r>
          </w:p>
          <w:p w14:paraId="3F1DFC8D" w14:textId="77777777" w:rsidR="0053253B" w:rsidRPr="0053253B" w:rsidRDefault="0053253B" w:rsidP="0053253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3253B">
              <w:rPr>
                <w:rFonts w:ascii="Arial" w:eastAsia="Times New Roman" w:hAnsi="Arial"/>
                <w:sz w:val="18"/>
                <w:szCs w:val="22"/>
                <w:lang w:eastAsia="ja-JP"/>
              </w:rPr>
              <w:t>Corresponds to L1 parameter 'K2' (see TS 38.214 [19], clause 6.1.2.1) When the field is absent the UE applies the value 1 when PUSCH SCS is 15/30 kHz; the value 2 when PUSCH SCS is 60 kHz, and the value 3 when PUSCH SCS is 120KHz.</w:t>
            </w:r>
          </w:p>
        </w:tc>
      </w:tr>
      <w:bookmarkEnd w:id="17"/>
      <w:tr w:rsidR="0053253B" w:rsidRPr="0053253B" w14:paraId="68E722EE" w14:textId="77777777" w:rsidTr="005F2E81">
        <w:tc>
          <w:tcPr>
            <w:tcW w:w="14173" w:type="dxa"/>
            <w:shd w:val="clear" w:color="auto" w:fill="auto"/>
          </w:tcPr>
          <w:p w14:paraId="35B39455" w14:textId="77777777" w:rsidR="0053253B" w:rsidRPr="0053253B" w:rsidRDefault="0053253B" w:rsidP="0053253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3253B">
              <w:rPr>
                <w:rFonts w:ascii="Arial" w:eastAsia="Times New Roman" w:hAnsi="Arial"/>
                <w:b/>
                <w:i/>
                <w:sz w:val="18"/>
                <w:szCs w:val="22"/>
                <w:lang w:eastAsia="ja-JP"/>
              </w:rPr>
              <w:t>mappingType</w:t>
            </w:r>
          </w:p>
          <w:p w14:paraId="454E5386" w14:textId="73A3D5DD" w:rsidR="0053253B" w:rsidRPr="0053253B" w:rsidRDefault="0053253B" w:rsidP="0053253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3253B">
              <w:rPr>
                <w:rFonts w:ascii="Arial" w:eastAsia="Times New Roman" w:hAnsi="Arial"/>
                <w:sz w:val="18"/>
                <w:szCs w:val="22"/>
                <w:lang w:eastAsia="ja-JP"/>
              </w:rPr>
              <w:t>Mapping type (see TS 38.214 [19], clause 6.1.2.1).</w:t>
            </w:r>
            <w:r>
              <w:rPr>
                <w:rFonts w:ascii="Arial" w:eastAsia="Times New Roman" w:hAnsi="Arial"/>
                <w:sz w:val="18"/>
                <w:szCs w:val="22"/>
                <w:lang w:eastAsia="ja-JP"/>
              </w:rPr>
              <w:t xml:space="preserve"> </w:t>
            </w:r>
            <w:ins w:id="18" w:author="Google (Ming-Hung)" w:date="2023-07-26T17:54:00Z">
              <w:r w:rsidRPr="00D2743C">
                <w:rPr>
                  <w:rFonts w:ascii="Arial" w:eastAsia="Times New Roman" w:hAnsi="Arial"/>
                  <w:sz w:val="18"/>
                  <w:szCs w:val="22"/>
                  <w:lang w:eastAsia="sv-SE"/>
                </w:rPr>
                <w:t xml:space="preserve">If </w:t>
              </w:r>
              <w:r w:rsidRPr="00C76CCB">
                <w:rPr>
                  <w:rFonts w:ascii="Arial" w:eastAsia="Times New Roman" w:hAnsi="Arial"/>
                  <w:i/>
                  <w:sz w:val="18"/>
                  <w:szCs w:val="22"/>
                  <w:lang w:eastAsia="sv-SE"/>
                </w:rPr>
                <w:t>typeA</w:t>
              </w:r>
              <w:r w:rsidRPr="00D2743C">
                <w:rPr>
                  <w:rFonts w:ascii="Arial" w:eastAsia="Times New Roman" w:hAnsi="Arial"/>
                  <w:sz w:val="18"/>
                  <w:szCs w:val="22"/>
                  <w:lang w:eastAsia="sv-SE"/>
                </w:rPr>
                <w:t xml:space="preserve"> is indicated and </w:t>
              </w:r>
            </w:ins>
            <w:ins w:id="19" w:author="Google (Ming-Hung)" w:date="2023-07-26T17:58:00Z">
              <w:r>
                <w:rPr>
                  <w:rFonts w:ascii="Arial" w:eastAsia="Times New Roman" w:hAnsi="Arial"/>
                  <w:sz w:val="18"/>
                  <w:szCs w:val="22"/>
                  <w:lang w:eastAsia="sv-SE"/>
                </w:rPr>
                <w:t xml:space="preserve">UE has never received </w:t>
              </w:r>
            </w:ins>
            <w:ins w:id="20" w:author="Google (Ming-Hung)" w:date="2023-07-26T17:54:00Z">
              <w:r w:rsidRPr="00C76CCB">
                <w:rPr>
                  <w:rFonts w:ascii="Arial" w:eastAsia="Times New Roman" w:hAnsi="Arial"/>
                  <w:i/>
                  <w:sz w:val="18"/>
                  <w:szCs w:val="22"/>
                  <w:lang w:eastAsia="sv-SE"/>
                </w:rPr>
                <w:t>dmrs-UplinkForPUSCH-MappingTypeA</w:t>
              </w:r>
              <w:r w:rsidRPr="00D2743C">
                <w:rPr>
                  <w:rFonts w:ascii="Arial" w:eastAsia="Times New Roman" w:hAnsi="Arial"/>
                  <w:sz w:val="18"/>
                  <w:szCs w:val="22"/>
                  <w:lang w:eastAsia="sv-SE"/>
                </w:rPr>
                <w:t xml:space="preserve"> </w:t>
              </w:r>
            </w:ins>
            <w:ins w:id="21" w:author="Google (Ming-Hung)" w:date="2023-07-26T17:57:00Z">
              <w:r>
                <w:rPr>
                  <w:rFonts w:ascii="Arial" w:eastAsia="Times New Roman" w:hAnsi="Arial"/>
                  <w:sz w:val="18"/>
                  <w:szCs w:val="22"/>
                  <w:lang w:eastAsia="sv-SE"/>
                </w:rPr>
                <w:t>before</w:t>
              </w:r>
            </w:ins>
            <w:ins w:id="22" w:author="Google (Ming-Hung)" w:date="2023-07-26T17:54:00Z">
              <w:r w:rsidRPr="00D2743C">
                <w:rPr>
                  <w:rFonts w:ascii="Arial" w:eastAsia="Times New Roman" w:hAnsi="Arial"/>
                  <w:sz w:val="18"/>
                  <w:szCs w:val="22"/>
                  <w:lang w:eastAsia="sv-SE"/>
                </w:rPr>
                <w:t xml:space="preserve">, UE assumes </w:t>
              </w:r>
              <w:r w:rsidRPr="00C76CCB">
                <w:rPr>
                  <w:rFonts w:ascii="Arial" w:eastAsia="Times New Roman" w:hAnsi="Arial"/>
                  <w:i/>
                  <w:sz w:val="18"/>
                  <w:szCs w:val="22"/>
                  <w:lang w:eastAsia="sv-SE"/>
                </w:rPr>
                <w:t>dmrs-UplinkForPUSCH-MappingTypeA</w:t>
              </w:r>
              <w:r w:rsidRPr="00D2743C">
                <w:rPr>
                  <w:rFonts w:ascii="Arial" w:eastAsia="Times New Roman" w:hAnsi="Arial"/>
                  <w:sz w:val="18"/>
                  <w:szCs w:val="22"/>
                  <w:lang w:eastAsia="sv-SE"/>
                </w:rPr>
                <w:t xml:space="preserve"> is present and has no child field. If </w:t>
              </w:r>
              <w:r w:rsidRPr="00C76CCB">
                <w:rPr>
                  <w:rFonts w:ascii="Arial" w:eastAsia="Times New Roman" w:hAnsi="Arial"/>
                  <w:i/>
                  <w:sz w:val="18"/>
                  <w:szCs w:val="22"/>
                  <w:lang w:eastAsia="sv-SE"/>
                </w:rPr>
                <w:t>typeB</w:t>
              </w:r>
              <w:r w:rsidRPr="00D2743C">
                <w:rPr>
                  <w:rFonts w:ascii="Arial" w:eastAsia="Times New Roman" w:hAnsi="Arial"/>
                  <w:sz w:val="18"/>
                  <w:szCs w:val="22"/>
                  <w:lang w:eastAsia="sv-SE"/>
                </w:rPr>
                <w:t xml:space="preserve"> is indicated and </w:t>
              </w:r>
            </w:ins>
            <w:ins w:id="23" w:author="Google (Ming-Hung)" w:date="2023-07-26T17:59:00Z">
              <w:r>
                <w:rPr>
                  <w:rFonts w:ascii="Arial" w:eastAsia="Times New Roman" w:hAnsi="Arial"/>
                  <w:sz w:val="18"/>
                  <w:szCs w:val="22"/>
                  <w:lang w:eastAsia="sv-SE"/>
                </w:rPr>
                <w:t xml:space="preserve">UE has never received </w:t>
              </w:r>
              <w:r w:rsidRPr="00C76CCB">
                <w:rPr>
                  <w:rFonts w:ascii="Arial" w:eastAsia="Times New Roman" w:hAnsi="Arial"/>
                  <w:i/>
                  <w:sz w:val="18"/>
                  <w:szCs w:val="22"/>
                  <w:lang w:eastAsia="sv-SE"/>
                </w:rPr>
                <w:t>dmrs-UplinkForPUSCH-MappingTypeB</w:t>
              </w:r>
              <w:r w:rsidRPr="00D2743C">
                <w:rPr>
                  <w:rFonts w:ascii="Arial" w:eastAsia="Times New Roman" w:hAnsi="Arial"/>
                  <w:sz w:val="18"/>
                  <w:szCs w:val="22"/>
                  <w:lang w:eastAsia="sv-SE"/>
                </w:rPr>
                <w:t xml:space="preserve"> </w:t>
              </w:r>
              <w:r>
                <w:rPr>
                  <w:rFonts w:ascii="Arial" w:eastAsia="Times New Roman" w:hAnsi="Arial"/>
                  <w:sz w:val="18"/>
                  <w:szCs w:val="22"/>
                  <w:lang w:eastAsia="sv-SE"/>
                </w:rPr>
                <w:t>before</w:t>
              </w:r>
            </w:ins>
            <w:ins w:id="24" w:author="Google (Ming-Hung)" w:date="2023-07-26T17:54:00Z">
              <w:r w:rsidRPr="00D2743C">
                <w:rPr>
                  <w:rFonts w:ascii="Arial" w:eastAsia="Times New Roman" w:hAnsi="Arial"/>
                  <w:sz w:val="18"/>
                  <w:szCs w:val="22"/>
                  <w:lang w:eastAsia="sv-SE"/>
                </w:rPr>
                <w:t xml:space="preserve">, UE assumes </w:t>
              </w:r>
              <w:r w:rsidRPr="00C76CCB">
                <w:rPr>
                  <w:rFonts w:ascii="Arial" w:eastAsia="Times New Roman" w:hAnsi="Arial"/>
                  <w:i/>
                  <w:sz w:val="18"/>
                  <w:szCs w:val="22"/>
                  <w:lang w:eastAsia="sv-SE"/>
                </w:rPr>
                <w:t>dmrs-UplinkForPUSCH-MappingTypeB</w:t>
              </w:r>
              <w:r w:rsidRPr="00D2743C">
                <w:rPr>
                  <w:rFonts w:ascii="Arial" w:eastAsia="Times New Roman" w:hAnsi="Arial"/>
                  <w:sz w:val="18"/>
                  <w:szCs w:val="22"/>
                  <w:lang w:eastAsia="sv-SE"/>
                </w:rPr>
                <w:t xml:space="preserve"> is present and has no child field.</w:t>
              </w:r>
            </w:ins>
          </w:p>
        </w:tc>
      </w:tr>
      <w:tr w:rsidR="0053253B" w:rsidRPr="0053253B" w14:paraId="327BA37E" w14:textId="77777777" w:rsidTr="005F2E81">
        <w:tc>
          <w:tcPr>
            <w:tcW w:w="14173" w:type="dxa"/>
            <w:shd w:val="clear" w:color="auto" w:fill="auto"/>
          </w:tcPr>
          <w:p w14:paraId="0633E9D8" w14:textId="77777777" w:rsidR="0053253B" w:rsidRPr="0053253B" w:rsidRDefault="0053253B" w:rsidP="0053253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3253B">
              <w:rPr>
                <w:rFonts w:ascii="Arial" w:eastAsia="Times New Roman" w:hAnsi="Arial"/>
                <w:b/>
                <w:i/>
                <w:sz w:val="18"/>
                <w:szCs w:val="22"/>
                <w:lang w:eastAsia="ja-JP"/>
              </w:rPr>
              <w:t>startSymbolAndLength</w:t>
            </w:r>
          </w:p>
          <w:p w14:paraId="109EADBB" w14:textId="77777777" w:rsidR="0053253B" w:rsidRPr="0053253B" w:rsidRDefault="0053253B" w:rsidP="0053253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3253B">
              <w:rPr>
                <w:rFonts w:ascii="Arial" w:eastAsia="Times New Roman" w:hAnsi="Arial"/>
                <w:sz w:val="18"/>
                <w:szCs w:val="22"/>
                <w:lang w:eastAsia="ja-JP"/>
              </w:rPr>
              <w:t>An index giving valid combinations of start symbol and length (jointly encoded) as start and length indicator (SLIV). The network configures the field so that the allocation does not cross the slot boundary. (see TS 38.214 [19], clause 6.1.2.1).</w:t>
            </w:r>
          </w:p>
        </w:tc>
      </w:tr>
    </w:tbl>
    <w:p w14:paraId="12E9031F" w14:textId="01A378F1" w:rsidR="00F45AF0" w:rsidRDefault="00F45AF0" w:rsidP="00F45AF0">
      <w:pPr>
        <w:pStyle w:val="NO"/>
        <w:ind w:left="0" w:firstLine="0"/>
      </w:pPr>
    </w:p>
    <w:p w14:paraId="76ACEB53" w14:textId="02629520" w:rsidR="00FA49F8" w:rsidRPr="00BF0E6A" w:rsidRDefault="00F26290" w:rsidP="00FA49F8">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w:t>
      </w:r>
      <w:r w:rsidR="00FA49F8">
        <w:rPr>
          <w:i/>
          <w:noProof/>
        </w:rPr>
        <w:t xml:space="preserve"> of th</w:t>
      </w:r>
      <w:r w:rsidR="009164B6">
        <w:rPr>
          <w:i/>
          <w:noProof/>
        </w:rPr>
        <w:t>e 2</w:t>
      </w:r>
      <w:r w:rsidR="009164B6" w:rsidRPr="009164B6">
        <w:rPr>
          <w:i/>
          <w:noProof/>
          <w:vertAlign w:val="superscript"/>
        </w:rPr>
        <w:t>nd</w:t>
      </w:r>
      <w:r w:rsidR="009164B6">
        <w:rPr>
          <w:i/>
          <w:noProof/>
        </w:rPr>
        <w:t xml:space="preserve"> </w:t>
      </w:r>
      <w:r w:rsidR="00FA49F8">
        <w:rPr>
          <w:i/>
          <w:noProof/>
        </w:rPr>
        <w:t>Changes</w:t>
      </w:r>
    </w:p>
    <w:p w14:paraId="3AF7E488" w14:textId="77777777" w:rsidR="00302BF6" w:rsidRPr="00F10B4F" w:rsidRDefault="00302BF6" w:rsidP="00302BF6">
      <w:pPr>
        <w:pStyle w:val="Heading3"/>
      </w:pPr>
      <w:bookmarkStart w:id="25" w:name="_Toc60777301"/>
      <w:bookmarkStart w:id="26" w:name="_Toc131065061"/>
      <w:r w:rsidRPr="00F10B4F">
        <w:lastRenderedPageBreak/>
        <w:t>6.3.2</w:t>
      </w:r>
      <w:r w:rsidRPr="00F10B4F">
        <w:tab/>
        <w:t>Radio resource control information elements</w:t>
      </w:r>
    </w:p>
    <w:p w14:paraId="454E08D7" w14:textId="77777777" w:rsidR="0053253B" w:rsidRPr="0053253B" w:rsidRDefault="0053253B" w:rsidP="005325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7" w:name="_Toc20426040"/>
      <w:bookmarkStart w:id="28" w:name="_Toc29321436"/>
      <w:bookmarkStart w:id="29" w:name="_Toc36219619"/>
      <w:bookmarkStart w:id="30" w:name="_Toc36220295"/>
      <w:bookmarkStart w:id="31" w:name="_Toc36513715"/>
      <w:bookmarkStart w:id="32" w:name="_Toc46449773"/>
      <w:bookmarkStart w:id="33" w:name="_Toc46489560"/>
      <w:bookmarkStart w:id="34" w:name="_Toc52495394"/>
      <w:bookmarkStart w:id="35" w:name="_Toc60781563"/>
      <w:bookmarkStart w:id="36" w:name="_Toc139021898"/>
      <w:bookmarkEnd w:id="25"/>
      <w:bookmarkEnd w:id="26"/>
      <w:r w:rsidRPr="0053253B">
        <w:rPr>
          <w:rFonts w:ascii="Arial" w:eastAsia="Times New Roman" w:hAnsi="Arial"/>
          <w:sz w:val="24"/>
          <w:lang w:eastAsia="x-none"/>
        </w:rPr>
        <w:t>–</w:t>
      </w:r>
      <w:r w:rsidRPr="0053253B">
        <w:rPr>
          <w:rFonts w:ascii="Arial" w:eastAsia="Times New Roman" w:hAnsi="Arial"/>
          <w:sz w:val="24"/>
          <w:lang w:eastAsia="x-none"/>
        </w:rPr>
        <w:tab/>
      </w:r>
      <w:r w:rsidRPr="0053253B">
        <w:rPr>
          <w:rFonts w:ascii="Arial" w:eastAsia="Times New Roman" w:hAnsi="Arial"/>
          <w:i/>
          <w:sz w:val="24"/>
          <w:lang w:eastAsia="x-none"/>
        </w:rPr>
        <w:t>PDSCH-TimeDomainResourceAllocationList</w:t>
      </w:r>
      <w:bookmarkEnd w:id="27"/>
      <w:bookmarkEnd w:id="28"/>
      <w:bookmarkEnd w:id="29"/>
      <w:bookmarkEnd w:id="30"/>
      <w:bookmarkEnd w:id="31"/>
      <w:bookmarkEnd w:id="32"/>
      <w:bookmarkEnd w:id="33"/>
      <w:bookmarkEnd w:id="34"/>
      <w:bookmarkEnd w:id="35"/>
      <w:bookmarkEnd w:id="36"/>
    </w:p>
    <w:p w14:paraId="5DB5F453" w14:textId="77777777" w:rsidR="0053253B" w:rsidRPr="0053253B" w:rsidRDefault="0053253B" w:rsidP="0053253B">
      <w:pPr>
        <w:overflowPunct w:val="0"/>
        <w:autoSpaceDE w:val="0"/>
        <w:autoSpaceDN w:val="0"/>
        <w:adjustRightInd w:val="0"/>
        <w:textAlignment w:val="baseline"/>
        <w:rPr>
          <w:rFonts w:eastAsia="Times New Roman"/>
          <w:lang w:eastAsia="ja-JP"/>
        </w:rPr>
      </w:pPr>
      <w:r w:rsidRPr="0053253B">
        <w:rPr>
          <w:rFonts w:eastAsia="Times New Roman"/>
          <w:lang w:eastAsia="ja-JP"/>
        </w:rPr>
        <w:t xml:space="preserve">The IE </w:t>
      </w:r>
      <w:r w:rsidRPr="0053253B">
        <w:rPr>
          <w:rFonts w:eastAsia="Times New Roman"/>
          <w:i/>
          <w:lang w:eastAsia="ja-JP"/>
        </w:rPr>
        <w:t>PDSCH-TimeDomainResourceAllocation</w:t>
      </w:r>
      <w:r w:rsidRPr="0053253B">
        <w:rPr>
          <w:rFonts w:eastAsia="Times New Roman"/>
          <w:lang w:eastAsia="ja-JP"/>
        </w:rPr>
        <w:t xml:space="preserve"> is used to configure a time domain relation between PDCCH and PDSCH. The </w:t>
      </w:r>
      <w:r w:rsidRPr="0053253B">
        <w:rPr>
          <w:rFonts w:eastAsia="Times New Roman"/>
          <w:i/>
          <w:lang w:eastAsia="ja-JP"/>
        </w:rPr>
        <w:t>PDSCH-TimeDomainResourceAllocationList</w:t>
      </w:r>
      <w:r w:rsidRPr="0053253B">
        <w:rPr>
          <w:rFonts w:eastAsia="Times New Roman"/>
          <w:lang w:eastAsia="ja-JP"/>
        </w:rPr>
        <w:t xml:space="preserve"> contains one or more of such </w:t>
      </w:r>
      <w:r w:rsidRPr="0053253B">
        <w:rPr>
          <w:rFonts w:eastAsia="Times New Roman"/>
          <w:i/>
          <w:lang w:eastAsia="ja-JP"/>
        </w:rPr>
        <w:t>PDSCH-TimeDomainResourceAllocations</w:t>
      </w:r>
      <w:r w:rsidRPr="0053253B">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53253B">
        <w:rPr>
          <w:rFonts w:eastAsia="Times New Roman"/>
          <w:i/>
          <w:lang w:eastAsia="ja-JP"/>
        </w:rPr>
        <w:t>PDSCH-TimeDomainResourceAllocationList</w:t>
      </w:r>
      <w:r w:rsidRPr="0053253B">
        <w:rPr>
          <w:rFonts w:eastAsia="Times New Roman"/>
          <w:lang w:eastAsia="ja-JP"/>
        </w:rPr>
        <w:t>. Value 0 in the DCI field refers to the first element in this list, value 1 in the DCI field refers to the second element in this list, and so on.</w:t>
      </w:r>
    </w:p>
    <w:p w14:paraId="286AF449" w14:textId="77777777" w:rsidR="0053253B" w:rsidRPr="0053253B" w:rsidRDefault="0053253B" w:rsidP="0053253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3253B">
        <w:rPr>
          <w:rFonts w:ascii="Arial" w:eastAsia="Times New Roman" w:hAnsi="Arial"/>
          <w:b/>
          <w:i/>
          <w:lang w:eastAsia="x-none"/>
        </w:rPr>
        <w:t>PDSCH-TimeDomainResourceAllocationList</w:t>
      </w:r>
      <w:r w:rsidRPr="0053253B">
        <w:rPr>
          <w:rFonts w:ascii="Arial" w:eastAsia="Times New Roman" w:hAnsi="Arial"/>
          <w:b/>
          <w:lang w:eastAsia="x-none"/>
        </w:rPr>
        <w:t xml:space="preserve"> information element</w:t>
      </w:r>
    </w:p>
    <w:p w14:paraId="2A2A7015"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 ASN1START</w:t>
      </w:r>
    </w:p>
    <w:p w14:paraId="391AAE1F"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 TAG-PDSCH-TIMEDOMAINRESOURCEALLOCATIONLIST-START</w:t>
      </w:r>
    </w:p>
    <w:p w14:paraId="4F96A298"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E8780F"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52C54B"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PDSCH-TimeDomainResourceAllocationList ::=  SEQUENCE (SIZE(1..maxNrofDL-Allocations)) OF PDSCH-TimeDomainResourceAllocation</w:t>
      </w:r>
    </w:p>
    <w:p w14:paraId="6F67B306"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4BD2C8"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PDSCH-TimeDomainResourceAllocation ::=   SEQUENCE {</w:t>
      </w:r>
    </w:p>
    <w:p w14:paraId="0FE22830"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 xml:space="preserve">    k0                                      INTEGER(0..32)                                                     OPTIONAL,   -- Need S</w:t>
      </w:r>
    </w:p>
    <w:p w14:paraId="722C71B5"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 xml:space="preserve">    mappingType                             ENUMERATED {typeA, typeB},</w:t>
      </w:r>
    </w:p>
    <w:p w14:paraId="2E131667"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 xml:space="preserve">    startSymbolAndLength                    INTEGER (0..127)</w:t>
      </w:r>
    </w:p>
    <w:p w14:paraId="2D4F4BC1"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w:t>
      </w:r>
    </w:p>
    <w:p w14:paraId="5619F8E3"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6E0B22"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 TAG-PDSCH-TIMEDOMAINRESOURCEALLOCATIONLIST-STOP</w:t>
      </w:r>
    </w:p>
    <w:p w14:paraId="41ADFC0E" w14:textId="77777777" w:rsidR="0053253B" w:rsidRPr="0053253B" w:rsidRDefault="0053253B" w:rsidP="00532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3253B">
        <w:rPr>
          <w:rFonts w:ascii="Courier New" w:eastAsia="Times New Roman" w:hAnsi="Courier New"/>
          <w:noProof/>
          <w:sz w:val="16"/>
          <w:lang w:eastAsia="en-GB"/>
        </w:rPr>
        <w:t>-- ASN1STOP</w:t>
      </w:r>
    </w:p>
    <w:p w14:paraId="4AAB83B8" w14:textId="77777777" w:rsidR="0053253B" w:rsidRPr="0053253B" w:rsidRDefault="0053253B" w:rsidP="0053253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253B" w:rsidRPr="0053253B" w14:paraId="789DA6F5" w14:textId="77777777" w:rsidTr="005F2E81">
        <w:tc>
          <w:tcPr>
            <w:tcW w:w="14173" w:type="dxa"/>
            <w:shd w:val="clear" w:color="auto" w:fill="auto"/>
          </w:tcPr>
          <w:p w14:paraId="30E9137E" w14:textId="77777777" w:rsidR="0053253B" w:rsidRPr="0053253B" w:rsidRDefault="0053253B" w:rsidP="0053253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3253B">
              <w:rPr>
                <w:rFonts w:ascii="Arial" w:eastAsia="Times New Roman" w:hAnsi="Arial"/>
                <w:b/>
                <w:i/>
                <w:sz w:val="18"/>
                <w:szCs w:val="22"/>
                <w:lang w:eastAsia="ja-JP"/>
              </w:rPr>
              <w:t xml:space="preserve">PDSCH-TimeDomainResourceAllocation </w:t>
            </w:r>
            <w:r w:rsidRPr="0053253B">
              <w:rPr>
                <w:rFonts w:ascii="Arial" w:eastAsia="Times New Roman" w:hAnsi="Arial"/>
                <w:b/>
                <w:sz w:val="18"/>
                <w:szCs w:val="22"/>
                <w:lang w:eastAsia="ja-JP"/>
              </w:rPr>
              <w:t>field descriptions</w:t>
            </w:r>
          </w:p>
        </w:tc>
      </w:tr>
      <w:tr w:rsidR="0053253B" w:rsidRPr="0053253B" w14:paraId="7AFD3C6C" w14:textId="77777777" w:rsidTr="005F2E81">
        <w:tc>
          <w:tcPr>
            <w:tcW w:w="14173" w:type="dxa"/>
            <w:shd w:val="clear" w:color="auto" w:fill="auto"/>
          </w:tcPr>
          <w:p w14:paraId="531AEB35" w14:textId="77777777" w:rsidR="0053253B" w:rsidRPr="0053253B" w:rsidRDefault="0053253B" w:rsidP="0053253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3253B">
              <w:rPr>
                <w:rFonts w:ascii="Arial" w:eastAsia="Times New Roman" w:hAnsi="Arial"/>
                <w:b/>
                <w:i/>
                <w:sz w:val="18"/>
                <w:szCs w:val="22"/>
                <w:lang w:eastAsia="ja-JP"/>
              </w:rPr>
              <w:t>k0</w:t>
            </w:r>
          </w:p>
          <w:p w14:paraId="4ABE20CD" w14:textId="77777777" w:rsidR="0053253B" w:rsidRPr="0053253B" w:rsidRDefault="0053253B" w:rsidP="0053253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3253B">
              <w:rPr>
                <w:rFonts w:ascii="Arial" w:eastAsia="Times New Roman" w:hAnsi="Arial"/>
                <w:sz w:val="18"/>
                <w:szCs w:val="22"/>
                <w:lang w:eastAsia="ja-JP"/>
              </w:rPr>
              <w:t>Slot offset between DCI and its scheduled PDSCH (see TS 38.214 [19], clause 5.1.2.1) When the field is absent the UE applies the value 0.</w:t>
            </w:r>
          </w:p>
        </w:tc>
      </w:tr>
      <w:tr w:rsidR="0053253B" w:rsidRPr="0053253B" w14:paraId="019EE269" w14:textId="77777777" w:rsidTr="005F2E81">
        <w:tc>
          <w:tcPr>
            <w:tcW w:w="14173" w:type="dxa"/>
            <w:shd w:val="clear" w:color="auto" w:fill="auto"/>
          </w:tcPr>
          <w:p w14:paraId="60040746" w14:textId="77777777" w:rsidR="0053253B" w:rsidRPr="0053253B" w:rsidRDefault="0053253B" w:rsidP="0053253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3253B">
              <w:rPr>
                <w:rFonts w:ascii="Arial" w:eastAsia="Times New Roman" w:hAnsi="Arial"/>
                <w:b/>
                <w:i/>
                <w:sz w:val="18"/>
                <w:szCs w:val="22"/>
                <w:lang w:eastAsia="ja-JP"/>
              </w:rPr>
              <w:t>mappingType</w:t>
            </w:r>
          </w:p>
          <w:p w14:paraId="1597F501" w14:textId="215D4C9B" w:rsidR="0053253B" w:rsidRPr="0053253B" w:rsidRDefault="0053253B" w:rsidP="0053253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3253B">
              <w:rPr>
                <w:rFonts w:ascii="Arial" w:eastAsia="Times New Roman" w:hAnsi="Arial"/>
                <w:sz w:val="18"/>
                <w:szCs w:val="22"/>
                <w:lang w:eastAsia="ja-JP"/>
              </w:rPr>
              <w:t>PDSCH mapping type. (see TS 38.214 [19], clause 5.3).</w:t>
            </w:r>
            <w:r>
              <w:rPr>
                <w:rFonts w:ascii="Arial" w:eastAsia="Times New Roman" w:hAnsi="Arial"/>
                <w:sz w:val="18"/>
                <w:szCs w:val="22"/>
                <w:lang w:eastAsia="ja-JP"/>
              </w:rPr>
              <w:t xml:space="preserve"> </w:t>
            </w:r>
            <w:ins w:id="37" w:author="Google (Ming-Hung)" w:date="2023-07-26T18:00:00Z">
              <w:r w:rsidRPr="00D2743C">
                <w:rPr>
                  <w:rFonts w:ascii="Arial" w:eastAsia="Times New Roman" w:hAnsi="Arial"/>
                  <w:sz w:val="18"/>
                  <w:szCs w:val="22"/>
                  <w:lang w:eastAsia="sv-SE"/>
                </w:rPr>
                <w:t xml:space="preserve">If </w:t>
              </w:r>
              <w:r w:rsidRPr="00C76CCB">
                <w:rPr>
                  <w:rFonts w:ascii="Arial" w:eastAsia="Times New Roman" w:hAnsi="Arial"/>
                  <w:i/>
                  <w:sz w:val="18"/>
                  <w:szCs w:val="22"/>
                  <w:lang w:eastAsia="sv-SE"/>
                </w:rPr>
                <w:t>typeA</w:t>
              </w:r>
              <w:r w:rsidRPr="00D2743C">
                <w:rPr>
                  <w:rFonts w:ascii="Arial" w:eastAsia="Times New Roman" w:hAnsi="Arial"/>
                  <w:sz w:val="18"/>
                  <w:szCs w:val="22"/>
                  <w:lang w:eastAsia="sv-SE"/>
                </w:rPr>
                <w:t xml:space="preserve"> is indicated and </w:t>
              </w:r>
              <w:r>
                <w:rPr>
                  <w:rFonts w:ascii="Arial" w:eastAsia="Times New Roman" w:hAnsi="Arial"/>
                  <w:sz w:val="18"/>
                  <w:szCs w:val="22"/>
                  <w:lang w:eastAsia="sv-SE"/>
                </w:rPr>
                <w:t xml:space="preserve">UE has never received </w:t>
              </w:r>
              <w:r w:rsidRPr="00C76CCB">
                <w:rPr>
                  <w:rFonts w:ascii="Arial" w:eastAsia="Times New Roman" w:hAnsi="Arial"/>
                  <w:i/>
                  <w:sz w:val="18"/>
                  <w:szCs w:val="22"/>
                  <w:lang w:eastAsia="sv-SE"/>
                </w:rPr>
                <w:t>dmrs-</w:t>
              </w:r>
              <w:r>
                <w:rPr>
                  <w:rFonts w:ascii="Arial" w:eastAsia="Times New Roman" w:hAnsi="Arial"/>
                  <w:i/>
                  <w:sz w:val="18"/>
                  <w:szCs w:val="22"/>
                  <w:lang w:eastAsia="sv-SE"/>
                </w:rPr>
                <w:t>Downlink</w:t>
              </w:r>
              <w:r w:rsidRPr="00C76CCB">
                <w:rPr>
                  <w:rFonts w:ascii="Arial" w:eastAsia="Times New Roman" w:hAnsi="Arial"/>
                  <w:i/>
                  <w:sz w:val="18"/>
                  <w:szCs w:val="22"/>
                  <w:lang w:eastAsia="sv-SE"/>
                </w:rPr>
                <w:t>ForP</w:t>
              </w:r>
              <w:r>
                <w:rPr>
                  <w:rFonts w:ascii="Arial" w:eastAsia="Times New Roman" w:hAnsi="Arial"/>
                  <w:i/>
                  <w:sz w:val="18"/>
                  <w:szCs w:val="22"/>
                  <w:lang w:eastAsia="sv-SE"/>
                </w:rPr>
                <w:t>D</w:t>
              </w:r>
              <w:r w:rsidRPr="00C76CCB">
                <w:rPr>
                  <w:rFonts w:ascii="Arial" w:eastAsia="Times New Roman" w:hAnsi="Arial"/>
                  <w:i/>
                  <w:sz w:val="18"/>
                  <w:szCs w:val="22"/>
                  <w:lang w:eastAsia="sv-SE"/>
                </w:rPr>
                <w:t>SCH-MappingTypeA</w:t>
              </w:r>
              <w:r w:rsidRPr="00D2743C">
                <w:rPr>
                  <w:rFonts w:ascii="Arial" w:eastAsia="Times New Roman" w:hAnsi="Arial"/>
                  <w:sz w:val="18"/>
                  <w:szCs w:val="22"/>
                  <w:lang w:eastAsia="sv-SE"/>
                </w:rPr>
                <w:t xml:space="preserve"> </w:t>
              </w:r>
              <w:r>
                <w:rPr>
                  <w:rFonts w:ascii="Arial" w:eastAsia="Times New Roman" w:hAnsi="Arial"/>
                  <w:sz w:val="18"/>
                  <w:szCs w:val="22"/>
                  <w:lang w:eastAsia="sv-SE"/>
                </w:rPr>
                <w:t>before</w:t>
              </w:r>
              <w:r w:rsidRPr="00D2743C">
                <w:rPr>
                  <w:rFonts w:ascii="Arial" w:eastAsia="Times New Roman" w:hAnsi="Arial"/>
                  <w:sz w:val="18"/>
                  <w:szCs w:val="22"/>
                  <w:lang w:eastAsia="sv-SE"/>
                </w:rPr>
                <w:t xml:space="preserve">, UE assumes </w:t>
              </w:r>
              <w:r w:rsidRPr="00C76CCB">
                <w:rPr>
                  <w:rFonts w:ascii="Arial" w:eastAsia="Times New Roman" w:hAnsi="Arial"/>
                  <w:i/>
                  <w:sz w:val="18"/>
                  <w:szCs w:val="22"/>
                  <w:lang w:eastAsia="sv-SE"/>
                </w:rPr>
                <w:t>dmrs-</w:t>
              </w:r>
              <w:r>
                <w:rPr>
                  <w:rFonts w:ascii="Arial" w:eastAsia="Times New Roman" w:hAnsi="Arial"/>
                  <w:i/>
                  <w:sz w:val="18"/>
                  <w:szCs w:val="22"/>
                  <w:lang w:eastAsia="sv-SE"/>
                </w:rPr>
                <w:t>Downlink</w:t>
              </w:r>
              <w:r w:rsidRPr="00C76CCB">
                <w:rPr>
                  <w:rFonts w:ascii="Arial" w:eastAsia="Times New Roman" w:hAnsi="Arial"/>
                  <w:i/>
                  <w:sz w:val="18"/>
                  <w:szCs w:val="22"/>
                  <w:lang w:eastAsia="sv-SE"/>
                </w:rPr>
                <w:t>ForP</w:t>
              </w:r>
              <w:r>
                <w:rPr>
                  <w:rFonts w:ascii="Arial" w:eastAsia="Times New Roman" w:hAnsi="Arial"/>
                  <w:i/>
                  <w:sz w:val="18"/>
                  <w:szCs w:val="22"/>
                  <w:lang w:eastAsia="sv-SE"/>
                </w:rPr>
                <w:t>D</w:t>
              </w:r>
              <w:r w:rsidRPr="00C76CCB">
                <w:rPr>
                  <w:rFonts w:ascii="Arial" w:eastAsia="Times New Roman" w:hAnsi="Arial"/>
                  <w:i/>
                  <w:sz w:val="18"/>
                  <w:szCs w:val="22"/>
                  <w:lang w:eastAsia="sv-SE"/>
                </w:rPr>
                <w:t>SCH-MappingTypeA</w:t>
              </w:r>
              <w:r w:rsidRPr="00D2743C">
                <w:rPr>
                  <w:rFonts w:ascii="Arial" w:eastAsia="Times New Roman" w:hAnsi="Arial"/>
                  <w:sz w:val="18"/>
                  <w:szCs w:val="22"/>
                  <w:lang w:eastAsia="sv-SE"/>
                </w:rPr>
                <w:t xml:space="preserve"> is present and has no child field. If </w:t>
              </w:r>
              <w:r w:rsidRPr="00C76CCB">
                <w:rPr>
                  <w:rFonts w:ascii="Arial" w:eastAsia="Times New Roman" w:hAnsi="Arial"/>
                  <w:i/>
                  <w:sz w:val="18"/>
                  <w:szCs w:val="22"/>
                  <w:lang w:eastAsia="sv-SE"/>
                </w:rPr>
                <w:t>typeB</w:t>
              </w:r>
              <w:r w:rsidRPr="00D2743C">
                <w:rPr>
                  <w:rFonts w:ascii="Arial" w:eastAsia="Times New Roman" w:hAnsi="Arial"/>
                  <w:sz w:val="18"/>
                  <w:szCs w:val="22"/>
                  <w:lang w:eastAsia="sv-SE"/>
                </w:rPr>
                <w:t xml:space="preserve"> is indicated and </w:t>
              </w:r>
              <w:r>
                <w:rPr>
                  <w:rFonts w:ascii="Arial" w:eastAsia="Times New Roman" w:hAnsi="Arial"/>
                  <w:sz w:val="18"/>
                  <w:szCs w:val="22"/>
                  <w:lang w:eastAsia="sv-SE"/>
                </w:rPr>
                <w:t xml:space="preserve">UE has never received </w:t>
              </w:r>
              <w:r w:rsidRPr="00C76CCB">
                <w:rPr>
                  <w:rFonts w:ascii="Arial" w:eastAsia="Times New Roman" w:hAnsi="Arial"/>
                  <w:i/>
                  <w:sz w:val="18"/>
                  <w:szCs w:val="22"/>
                  <w:lang w:eastAsia="sv-SE"/>
                </w:rPr>
                <w:t>dmrs-</w:t>
              </w:r>
              <w:r>
                <w:rPr>
                  <w:rFonts w:ascii="Arial" w:eastAsia="Times New Roman" w:hAnsi="Arial"/>
                  <w:i/>
                  <w:sz w:val="18"/>
                  <w:szCs w:val="22"/>
                  <w:lang w:eastAsia="sv-SE"/>
                </w:rPr>
                <w:t>Down</w:t>
              </w:r>
              <w:r w:rsidRPr="00C76CCB">
                <w:rPr>
                  <w:rFonts w:ascii="Arial" w:eastAsia="Times New Roman" w:hAnsi="Arial"/>
                  <w:i/>
                  <w:sz w:val="18"/>
                  <w:szCs w:val="22"/>
                  <w:lang w:eastAsia="sv-SE"/>
                </w:rPr>
                <w:t>linkForP</w:t>
              </w:r>
              <w:r>
                <w:rPr>
                  <w:rFonts w:ascii="Arial" w:eastAsia="Times New Roman" w:hAnsi="Arial"/>
                  <w:i/>
                  <w:sz w:val="18"/>
                  <w:szCs w:val="22"/>
                  <w:lang w:eastAsia="sv-SE"/>
                </w:rPr>
                <w:t>D</w:t>
              </w:r>
              <w:r w:rsidRPr="00C76CCB">
                <w:rPr>
                  <w:rFonts w:ascii="Arial" w:eastAsia="Times New Roman" w:hAnsi="Arial"/>
                  <w:i/>
                  <w:sz w:val="18"/>
                  <w:szCs w:val="22"/>
                  <w:lang w:eastAsia="sv-SE"/>
                </w:rPr>
                <w:t>SCH-MappingTypeB</w:t>
              </w:r>
              <w:r w:rsidRPr="00D2743C">
                <w:rPr>
                  <w:rFonts w:ascii="Arial" w:eastAsia="Times New Roman" w:hAnsi="Arial"/>
                  <w:sz w:val="18"/>
                  <w:szCs w:val="22"/>
                  <w:lang w:eastAsia="sv-SE"/>
                </w:rPr>
                <w:t xml:space="preserve"> </w:t>
              </w:r>
              <w:r>
                <w:rPr>
                  <w:rFonts w:ascii="Arial" w:eastAsia="Times New Roman" w:hAnsi="Arial"/>
                  <w:sz w:val="18"/>
                  <w:szCs w:val="22"/>
                  <w:lang w:eastAsia="sv-SE"/>
                </w:rPr>
                <w:t>before</w:t>
              </w:r>
              <w:r w:rsidRPr="00D2743C">
                <w:rPr>
                  <w:rFonts w:ascii="Arial" w:eastAsia="Times New Roman" w:hAnsi="Arial"/>
                  <w:sz w:val="18"/>
                  <w:szCs w:val="22"/>
                  <w:lang w:eastAsia="sv-SE"/>
                </w:rPr>
                <w:t xml:space="preserve">, UE assumes </w:t>
              </w:r>
              <w:r w:rsidRPr="00C76CCB">
                <w:rPr>
                  <w:rFonts w:ascii="Arial" w:eastAsia="Times New Roman" w:hAnsi="Arial"/>
                  <w:i/>
                  <w:sz w:val="18"/>
                  <w:szCs w:val="22"/>
                  <w:lang w:eastAsia="sv-SE"/>
                </w:rPr>
                <w:t>dmrs-</w:t>
              </w:r>
              <w:r>
                <w:rPr>
                  <w:rFonts w:ascii="Arial" w:eastAsia="Times New Roman" w:hAnsi="Arial"/>
                  <w:i/>
                  <w:sz w:val="18"/>
                  <w:szCs w:val="22"/>
                  <w:lang w:eastAsia="sv-SE"/>
                </w:rPr>
                <w:t>Down</w:t>
              </w:r>
              <w:r w:rsidRPr="00C76CCB">
                <w:rPr>
                  <w:rFonts w:ascii="Arial" w:eastAsia="Times New Roman" w:hAnsi="Arial"/>
                  <w:i/>
                  <w:sz w:val="18"/>
                  <w:szCs w:val="22"/>
                  <w:lang w:eastAsia="sv-SE"/>
                </w:rPr>
                <w:t>linkForP</w:t>
              </w:r>
              <w:r>
                <w:rPr>
                  <w:rFonts w:ascii="Arial" w:eastAsia="Times New Roman" w:hAnsi="Arial"/>
                  <w:i/>
                  <w:sz w:val="18"/>
                  <w:szCs w:val="22"/>
                  <w:lang w:eastAsia="sv-SE"/>
                </w:rPr>
                <w:t>D</w:t>
              </w:r>
              <w:r w:rsidRPr="00C76CCB">
                <w:rPr>
                  <w:rFonts w:ascii="Arial" w:eastAsia="Times New Roman" w:hAnsi="Arial"/>
                  <w:i/>
                  <w:sz w:val="18"/>
                  <w:szCs w:val="22"/>
                  <w:lang w:eastAsia="sv-SE"/>
                </w:rPr>
                <w:t>SCH-MappingTypeB</w:t>
              </w:r>
              <w:r w:rsidRPr="00D2743C">
                <w:rPr>
                  <w:rFonts w:ascii="Arial" w:eastAsia="Times New Roman" w:hAnsi="Arial"/>
                  <w:sz w:val="18"/>
                  <w:szCs w:val="22"/>
                  <w:lang w:eastAsia="sv-SE"/>
                </w:rPr>
                <w:t xml:space="preserve"> is present and has no child field.</w:t>
              </w:r>
            </w:ins>
          </w:p>
        </w:tc>
      </w:tr>
      <w:tr w:rsidR="0053253B" w:rsidRPr="0053253B" w14:paraId="399029BE" w14:textId="77777777" w:rsidTr="005F2E81">
        <w:tc>
          <w:tcPr>
            <w:tcW w:w="14173" w:type="dxa"/>
            <w:shd w:val="clear" w:color="auto" w:fill="auto"/>
          </w:tcPr>
          <w:p w14:paraId="47608EB7" w14:textId="77777777" w:rsidR="0053253B" w:rsidRPr="0053253B" w:rsidRDefault="0053253B" w:rsidP="0053253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3253B">
              <w:rPr>
                <w:rFonts w:ascii="Arial" w:eastAsia="Times New Roman" w:hAnsi="Arial"/>
                <w:b/>
                <w:i/>
                <w:sz w:val="18"/>
                <w:szCs w:val="22"/>
                <w:lang w:eastAsia="ja-JP"/>
              </w:rPr>
              <w:t>startSymbolAndLength</w:t>
            </w:r>
          </w:p>
          <w:p w14:paraId="5E4FE1A4" w14:textId="77777777" w:rsidR="0053253B" w:rsidRPr="0053253B" w:rsidRDefault="0053253B" w:rsidP="0053253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3253B">
              <w:rPr>
                <w:rFonts w:ascii="Arial" w:eastAsia="Times New Roman" w:hAnsi="Arial"/>
                <w:sz w:val="18"/>
                <w:szCs w:val="22"/>
                <w:lang w:eastAsia="ja-JP"/>
              </w:rPr>
              <w:t>An index giving valid combinations of start symbol and length (jointly encoded) as start and length indicator (SLIV). The network configures the field so that the allocation does not cross the slot boundary (see TS 38.214 [19], clause 5.1.2.1).</w:t>
            </w:r>
          </w:p>
        </w:tc>
      </w:tr>
    </w:tbl>
    <w:p w14:paraId="34833B1E" w14:textId="6809E41F" w:rsidR="009164B6" w:rsidRDefault="009164B6" w:rsidP="00FA49F8">
      <w:pPr>
        <w:rPr>
          <w:rFonts w:eastAsia="Malgun Gothic"/>
          <w:lang w:eastAsia="ko-KR"/>
        </w:rPr>
      </w:pPr>
    </w:p>
    <w:p w14:paraId="209D8C42" w14:textId="7FF6BB83" w:rsidR="009164B6" w:rsidRPr="00BF0E6A" w:rsidRDefault="009164B6" w:rsidP="009164B6">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Changes</w:t>
      </w:r>
    </w:p>
    <w:p w14:paraId="228698B8" w14:textId="77777777" w:rsidR="009164B6" w:rsidRPr="00425751" w:rsidRDefault="009164B6" w:rsidP="00FA49F8">
      <w:pPr>
        <w:rPr>
          <w:rFonts w:eastAsia="Malgun Gothic"/>
          <w:lang w:eastAsia="ko-KR"/>
        </w:rPr>
      </w:pPr>
    </w:p>
    <w:sectPr w:rsidR="009164B6" w:rsidRPr="00425751" w:rsidSect="00E15E42">
      <w:footnotePr>
        <w:numRestart w:val="eachSect"/>
      </w:footnotePr>
      <w:pgSz w:w="16840" w:h="11907" w:orient="landscape" w:code="9"/>
      <w:pgMar w:top="1138" w:right="1411" w:bottom="1138" w:left="1138" w:header="677"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5C7E7" w14:textId="77777777" w:rsidR="00940E62" w:rsidRDefault="00940E62">
      <w:r>
        <w:separator/>
      </w:r>
    </w:p>
  </w:endnote>
  <w:endnote w:type="continuationSeparator" w:id="0">
    <w:p w14:paraId="478834B5" w14:textId="77777777" w:rsidR="00940E62" w:rsidRDefault="0094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052DD" w14:textId="77777777" w:rsidR="00940E62" w:rsidRDefault="00940E62">
      <w:r>
        <w:separator/>
      </w:r>
    </w:p>
  </w:footnote>
  <w:footnote w:type="continuationSeparator" w:id="0">
    <w:p w14:paraId="533F579C" w14:textId="77777777" w:rsidR="00940E62" w:rsidRDefault="0094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75A49" w:rsidRDefault="00575A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D16A9"/>
    <w:multiLevelType w:val="hybridMultilevel"/>
    <w:tmpl w:val="2AE02FD0"/>
    <w:lvl w:ilvl="0" w:tplc="C366C710">
      <w:start w:val="2022"/>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5E20ED"/>
    <w:multiLevelType w:val="hybridMultilevel"/>
    <w:tmpl w:val="290ABE70"/>
    <w:lvl w:ilvl="0" w:tplc="CB1C6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1D3F55"/>
    <w:multiLevelType w:val="hybridMultilevel"/>
    <w:tmpl w:val="CECA9656"/>
    <w:lvl w:ilvl="0" w:tplc="7B7EF9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A"/>
    <w:rsid w:val="00007F32"/>
    <w:rsid w:val="000174BF"/>
    <w:rsid w:val="0002079E"/>
    <w:rsid w:val="00021AAD"/>
    <w:rsid w:val="00022E4A"/>
    <w:rsid w:val="0002406E"/>
    <w:rsid w:val="00024692"/>
    <w:rsid w:val="000279AD"/>
    <w:rsid w:val="000459E1"/>
    <w:rsid w:val="00051B3E"/>
    <w:rsid w:val="0005241A"/>
    <w:rsid w:val="000558F6"/>
    <w:rsid w:val="00063B44"/>
    <w:rsid w:val="00066135"/>
    <w:rsid w:val="00097356"/>
    <w:rsid w:val="00097A05"/>
    <w:rsid w:val="000A1516"/>
    <w:rsid w:val="000A1D43"/>
    <w:rsid w:val="000A2230"/>
    <w:rsid w:val="000A4441"/>
    <w:rsid w:val="000A4BF2"/>
    <w:rsid w:val="000A5F21"/>
    <w:rsid w:val="000A6394"/>
    <w:rsid w:val="000B18B1"/>
    <w:rsid w:val="000B77C8"/>
    <w:rsid w:val="000B7FED"/>
    <w:rsid w:val="000C038A"/>
    <w:rsid w:val="000C6598"/>
    <w:rsid w:val="000D44B3"/>
    <w:rsid w:val="000D5C13"/>
    <w:rsid w:val="000D5DCB"/>
    <w:rsid w:val="000D6ED1"/>
    <w:rsid w:val="000E10D0"/>
    <w:rsid w:val="000E31C3"/>
    <w:rsid w:val="000F58DD"/>
    <w:rsid w:val="00107750"/>
    <w:rsid w:val="00116778"/>
    <w:rsid w:val="00134568"/>
    <w:rsid w:val="00145D43"/>
    <w:rsid w:val="00150993"/>
    <w:rsid w:val="001538C5"/>
    <w:rsid w:val="00173BB6"/>
    <w:rsid w:val="001766BF"/>
    <w:rsid w:val="0018333D"/>
    <w:rsid w:val="00184E5C"/>
    <w:rsid w:val="00192C46"/>
    <w:rsid w:val="001A08B3"/>
    <w:rsid w:val="001A7B60"/>
    <w:rsid w:val="001B1468"/>
    <w:rsid w:val="001B304E"/>
    <w:rsid w:val="001B3D7A"/>
    <w:rsid w:val="001B52F0"/>
    <w:rsid w:val="001B6B73"/>
    <w:rsid w:val="001B7A65"/>
    <w:rsid w:val="001C1D1E"/>
    <w:rsid w:val="001C3DF9"/>
    <w:rsid w:val="001C416A"/>
    <w:rsid w:val="001D358A"/>
    <w:rsid w:val="001E1BD9"/>
    <w:rsid w:val="001E2ACF"/>
    <w:rsid w:val="001E41F3"/>
    <w:rsid w:val="001F1FB5"/>
    <w:rsid w:val="001F22B2"/>
    <w:rsid w:val="002002BE"/>
    <w:rsid w:val="00202B2B"/>
    <w:rsid w:val="00205E3B"/>
    <w:rsid w:val="00206336"/>
    <w:rsid w:val="0022227A"/>
    <w:rsid w:val="002249C7"/>
    <w:rsid w:val="0023599C"/>
    <w:rsid w:val="0023671B"/>
    <w:rsid w:val="00242A75"/>
    <w:rsid w:val="002466E1"/>
    <w:rsid w:val="00255D16"/>
    <w:rsid w:val="0026004D"/>
    <w:rsid w:val="00260C83"/>
    <w:rsid w:val="002640DD"/>
    <w:rsid w:val="00275D12"/>
    <w:rsid w:val="00276185"/>
    <w:rsid w:val="00280F08"/>
    <w:rsid w:val="00284FEB"/>
    <w:rsid w:val="002860C4"/>
    <w:rsid w:val="002874AE"/>
    <w:rsid w:val="002B5741"/>
    <w:rsid w:val="002E472E"/>
    <w:rsid w:val="002E57CC"/>
    <w:rsid w:val="002F1A66"/>
    <w:rsid w:val="002F5B4D"/>
    <w:rsid w:val="00302BF6"/>
    <w:rsid w:val="00305409"/>
    <w:rsid w:val="00306B9A"/>
    <w:rsid w:val="003139A2"/>
    <w:rsid w:val="003230DA"/>
    <w:rsid w:val="0032358C"/>
    <w:rsid w:val="003244E8"/>
    <w:rsid w:val="00324DD6"/>
    <w:rsid w:val="00330389"/>
    <w:rsid w:val="00335B60"/>
    <w:rsid w:val="00336830"/>
    <w:rsid w:val="00341B62"/>
    <w:rsid w:val="003469EE"/>
    <w:rsid w:val="00346C5E"/>
    <w:rsid w:val="00350111"/>
    <w:rsid w:val="003609EF"/>
    <w:rsid w:val="0036231A"/>
    <w:rsid w:val="003631BF"/>
    <w:rsid w:val="00366F84"/>
    <w:rsid w:val="00374DD4"/>
    <w:rsid w:val="003756AC"/>
    <w:rsid w:val="00382D14"/>
    <w:rsid w:val="00382D3F"/>
    <w:rsid w:val="003858FA"/>
    <w:rsid w:val="0039367D"/>
    <w:rsid w:val="00395CEF"/>
    <w:rsid w:val="003C24B6"/>
    <w:rsid w:val="003C74DA"/>
    <w:rsid w:val="003D2558"/>
    <w:rsid w:val="003E10F6"/>
    <w:rsid w:val="003E1A36"/>
    <w:rsid w:val="003E5536"/>
    <w:rsid w:val="003F4241"/>
    <w:rsid w:val="003F661E"/>
    <w:rsid w:val="00402FB5"/>
    <w:rsid w:val="004038DE"/>
    <w:rsid w:val="00406077"/>
    <w:rsid w:val="00406936"/>
    <w:rsid w:val="00410371"/>
    <w:rsid w:val="004179F9"/>
    <w:rsid w:val="004225E6"/>
    <w:rsid w:val="004242F1"/>
    <w:rsid w:val="00425D28"/>
    <w:rsid w:val="0045314E"/>
    <w:rsid w:val="004601EF"/>
    <w:rsid w:val="00480996"/>
    <w:rsid w:val="00480F97"/>
    <w:rsid w:val="004B6F23"/>
    <w:rsid w:val="004B7466"/>
    <w:rsid w:val="004B75B7"/>
    <w:rsid w:val="004D4D6A"/>
    <w:rsid w:val="004D4E64"/>
    <w:rsid w:val="004D7050"/>
    <w:rsid w:val="004E1E1A"/>
    <w:rsid w:val="004E2440"/>
    <w:rsid w:val="004E5413"/>
    <w:rsid w:val="004E6F4D"/>
    <w:rsid w:val="004E7945"/>
    <w:rsid w:val="004F5772"/>
    <w:rsid w:val="004F5D00"/>
    <w:rsid w:val="005141D9"/>
    <w:rsid w:val="0051580D"/>
    <w:rsid w:val="00515996"/>
    <w:rsid w:val="005245B7"/>
    <w:rsid w:val="0053253B"/>
    <w:rsid w:val="0053676A"/>
    <w:rsid w:val="00541DD3"/>
    <w:rsid w:val="00546364"/>
    <w:rsid w:val="00547111"/>
    <w:rsid w:val="00560534"/>
    <w:rsid w:val="005631AE"/>
    <w:rsid w:val="0057145C"/>
    <w:rsid w:val="005717A1"/>
    <w:rsid w:val="005755DE"/>
    <w:rsid w:val="00575A49"/>
    <w:rsid w:val="00592D74"/>
    <w:rsid w:val="00595073"/>
    <w:rsid w:val="00596FED"/>
    <w:rsid w:val="005A3B75"/>
    <w:rsid w:val="005B2CCC"/>
    <w:rsid w:val="005C7396"/>
    <w:rsid w:val="005E2C44"/>
    <w:rsid w:val="005F1E52"/>
    <w:rsid w:val="00612B50"/>
    <w:rsid w:val="00621188"/>
    <w:rsid w:val="006257ED"/>
    <w:rsid w:val="006305E9"/>
    <w:rsid w:val="00637BE2"/>
    <w:rsid w:val="00641FF2"/>
    <w:rsid w:val="00652441"/>
    <w:rsid w:val="00653DE4"/>
    <w:rsid w:val="006617F4"/>
    <w:rsid w:val="006621A8"/>
    <w:rsid w:val="006637D5"/>
    <w:rsid w:val="00665C47"/>
    <w:rsid w:val="0069170A"/>
    <w:rsid w:val="00695808"/>
    <w:rsid w:val="006A329F"/>
    <w:rsid w:val="006A6F02"/>
    <w:rsid w:val="006B46FB"/>
    <w:rsid w:val="006C28F8"/>
    <w:rsid w:val="006C5A3A"/>
    <w:rsid w:val="006D2B9E"/>
    <w:rsid w:val="006D5B88"/>
    <w:rsid w:val="006E21FB"/>
    <w:rsid w:val="006E6427"/>
    <w:rsid w:val="006E7DB7"/>
    <w:rsid w:val="006F07F8"/>
    <w:rsid w:val="006F0DD0"/>
    <w:rsid w:val="006F154E"/>
    <w:rsid w:val="00707980"/>
    <w:rsid w:val="00714C15"/>
    <w:rsid w:val="0073204B"/>
    <w:rsid w:val="007407B1"/>
    <w:rsid w:val="00743F17"/>
    <w:rsid w:val="007454F0"/>
    <w:rsid w:val="007624DC"/>
    <w:rsid w:val="007723B6"/>
    <w:rsid w:val="00780FB1"/>
    <w:rsid w:val="00792342"/>
    <w:rsid w:val="007977A8"/>
    <w:rsid w:val="007A0B6A"/>
    <w:rsid w:val="007A2C95"/>
    <w:rsid w:val="007B512A"/>
    <w:rsid w:val="007C0371"/>
    <w:rsid w:val="007C04AA"/>
    <w:rsid w:val="007C094D"/>
    <w:rsid w:val="007C2097"/>
    <w:rsid w:val="007D05A4"/>
    <w:rsid w:val="007D3DED"/>
    <w:rsid w:val="007D4056"/>
    <w:rsid w:val="007D6A07"/>
    <w:rsid w:val="007F7259"/>
    <w:rsid w:val="008040A8"/>
    <w:rsid w:val="00807902"/>
    <w:rsid w:val="00810FBF"/>
    <w:rsid w:val="008279FA"/>
    <w:rsid w:val="008378DC"/>
    <w:rsid w:val="00840010"/>
    <w:rsid w:val="00842245"/>
    <w:rsid w:val="00842C9F"/>
    <w:rsid w:val="00853328"/>
    <w:rsid w:val="00853584"/>
    <w:rsid w:val="00854874"/>
    <w:rsid w:val="00857D3A"/>
    <w:rsid w:val="008619F6"/>
    <w:rsid w:val="008626E7"/>
    <w:rsid w:val="0086369F"/>
    <w:rsid w:val="00865FC8"/>
    <w:rsid w:val="00870EE7"/>
    <w:rsid w:val="008821DA"/>
    <w:rsid w:val="00884230"/>
    <w:rsid w:val="008863B9"/>
    <w:rsid w:val="008951CE"/>
    <w:rsid w:val="008A1761"/>
    <w:rsid w:val="008A336A"/>
    <w:rsid w:val="008A375F"/>
    <w:rsid w:val="008A45A6"/>
    <w:rsid w:val="008B0C08"/>
    <w:rsid w:val="008C0FB6"/>
    <w:rsid w:val="008C1C98"/>
    <w:rsid w:val="008C29C7"/>
    <w:rsid w:val="008D3CCC"/>
    <w:rsid w:val="008F3789"/>
    <w:rsid w:val="008F46D4"/>
    <w:rsid w:val="008F686C"/>
    <w:rsid w:val="008F7B45"/>
    <w:rsid w:val="00901435"/>
    <w:rsid w:val="009148DE"/>
    <w:rsid w:val="0091588D"/>
    <w:rsid w:val="009164B6"/>
    <w:rsid w:val="00931EA0"/>
    <w:rsid w:val="00940E62"/>
    <w:rsid w:val="00941E30"/>
    <w:rsid w:val="00942997"/>
    <w:rsid w:val="009429DA"/>
    <w:rsid w:val="00960133"/>
    <w:rsid w:val="00960C35"/>
    <w:rsid w:val="009777D9"/>
    <w:rsid w:val="00980394"/>
    <w:rsid w:val="00981633"/>
    <w:rsid w:val="0098491F"/>
    <w:rsid w:val="00987036"/>
    <w:rsid w:val="00991B88"/>
    <w:rsid w:val="00995223"/>
    <w:rsid w:val="009A5753"/>
    <w:rsid w:val="009A579D"/>
    <w:rsid w:val="009A584D"/>
    <w:rsid w:val="009B5CE4"/>
    <w:rsid w:val="009C15C0"/>
    <w:rsid w:val="009C2171"/>
    <w:rsid w:val="009E0265"/>
    <w:rsid w:val="009E3297"/>
    <w:rsid w:val="009E7CA5"/>
    <w:rsid w:val="009F467C"/>
    <w:rsid w:val="009F5132"/>
    <w:rsid w:val="009F734F"/>
    <w:rsid w:val="00A05AE9"/>
    <w:rsid w:val="00A069B4"/>
    <w:rsid w:val="00A1470A"/>
    <w:rsid w:val="00A246B6"/>
    <w:rsid w:val="00A271E1"/>
    <w:rsid w:val="00A309BE"/>
    <w:rsid w:val="00A47E70"/>
    <w:rsid w:val="00A50CF0"/>
    <w:rsid w:val="00A5142F"/>
    <w:rsid w:val="00A72C9D"/>
    <w:rsid w:val="00A737A0"/>
    <w:rsid w:val="00A7671C"/>
    <w:rsid w:val="00A823C3"/>
    <w:rsid w:val="00AA2CBC"/>
    <w:rsid w:val="00AC5820"/>
    <w:rsid w:val="00AD1CD8"/>
    <w:rsid w:val="00AD1E5E"/>
    <w:rsid w:val="00AD6AAB"/>
    <w:rsid w:val="00AE0C1C"/>
    <w:rsid w:val="00AF7268"/>
    <w:rsid w:val="00B14FE1"/>
    <w:rsid w:val="00B159D4"/>
    <w:rsid w:val="00B237DC"/>
    <w:rsid w:val="00B258BB"/>
    <w:rsid w:val="00B30EE4"/>
    <w:rsid w:val="00B40792"/>
    <w:rsid w:val="00B44F23"/>
    <w:rsid w:val="00B45DE2"/>
    <w:rsid w:val="00B506B2"/>
    <w:rsid w:val="00B5647A"/>
    <w:rsid w:val="00B636D4"/>
    <w:rsid w:val="00B67B97"/>
    <w:rsid w:val="00B76575"/>
    <w:rsid w:val="00B83309"/>
    <w:rsid w:val="00B849DE"/>
    <w:rsid w:val="00B8692B"/>
    <w:rsid w:val="00B968C8"/>
    <w:rsid w:val="00BA3EC5"/>
    <w:rsid w:val="00BA51D9"/>
    <w:rsid w:val="00BB17F4"/>
    <w:rsid w:val="00BB5DFC"/>
    <w:rsid w:val="00BB614B"/>
    <w:rsid w:val="00BD003D"/>
    <w:rsid w:val="00BD24FA"/>
    <w:rsid w:val="00BD2706"/>
    <w:rsid w:val="00BD279D"/>
    <w:rsid w:val="00BD6BB8"/>
    <w:rsid w:val="00BF0E6A"/>
    <w:rsid w:val="00BF112D"/>
    <w:rsid w:val="00C004FC"/>
    <w:rsid w:val="00C041CB"/>
    <w:rsid w:val="00C15956"/>
    <w:rsid w:val="00C168DA"/>
    <w:rsid w:val="00C17002"/>
    <w:rsid w:val="00C20EAD"/>
    <w:rsid w:val="00C3795D"/>
    <w:rsid w:val="00C405E3"/>
    <w:rsid w:val="00C657CD"/>
    <w:rsid w:val="00C65AA5"/>
    <w:rsid w:val="00C66BA2"/>
    <w:rsid w:val="00C76CCB"/>
    <w:rsid w:val="00C81977"/>
    <w:rsid w:val="00C81EB0"/>
    <w:rsid w:val="00C870F6"/>
    <w:rsid w:val="00C95985"/>
    <w:rsid w:val="00C963AF"/>
    <w:rsid w:val="00CA0B79"/>
    <w:rsid w:val="00CA6533"/>
    <w:rsid w:val="00CC1525"/>
    <w:rsid w:val="00CC30D7"/>
    <w:rsid w:val="00CC5026"/>
    <w:rsid w:val="00CC68D0"/>
    <w:rsid w:val="00CD38FC"/>
    <w:rsid w:val="00CD3BB4"/>
    <w:rsid w:val="00CD4C07"/>
    <w:rsid w:val="00CD7AB5"/>
    <w:rsid w:val="00CF260B"/>
    <w:rsid w:val="00D03F9A"/>
    <w:rsid w:val="00D06B66"/>
    <w:rsid w:val="00D06D51"/>
    <w:rsid w:val="00D2102D"/>
    <w:rsid w:val="00D24991"/>
    <w:rsid w:val="00D25C63"/>
    <w:rsid w:val="00D25E30"/>
    <w:rsid w:val="00D2743C"/>
    <w:rsid w:val="00D35584"/>
    <w:rsid w:val="00D3635B"/>
    <w:rsid w:val="00D40F0E"/>
    <w:rsid w:val="00D46654"/>
    <w:rsid w:val="00D50255"/>
    <w:rsid w:val="00D66388"/>
    <w:rsid w:val="00D66520"/>
    <w:rsid w:val="00D66633"/>
    <w:rsid w:val="00D67BD7"/>
    <w:rsid w:val="00D84AE9"/>
    <w:rsid w:val="00D905B1"/>
    <w:rsid w:val="00D9342D"/>
    <w:rsid w:val="00D950DC"/>
    <w:rsid w:val="00DA2589"/>
    <w:rsid w:val="00DB2767"/>
    <w:rsid w:val="00DB44B7"/>
    <w:rsid w:val="00DC1CB1"/>
    <w:rsid w:val="00DD7D60"/>
    <w:rsid w:val="00DE34CF"/>
    <w:rsid w:val="00DE5A8E"/>
    <w:rsid w:val="00E055B6"/>
    <w:rsid w:val="00E13F3D"/>
    <w:rsid w:val="00E15E42"/>
    <w:rsid w:val="00E34898"/>
    <w:rsid w:val="00E47F7F"/>
    <w:rsid w:val="00E50D6F"/>
    <w:rsid w:val="00E77315"/>
    <w:rsid w:val="00E900C3"/>
    <w:rsid w:val="00E9177D"/>
    <w:rsid w:val="00EA263B"/>
    <w:rsid w:val="00EA40F7"/>
    <w:rsid w:val="00EA651E"/>
    <w:rsid w:val="00EB09B7"/>
    <w:rsid w:val="00EB0D20"/>
    <w:rsid w:val="00EC1D53"/>
    <w:rsid w:val="00ED7561"/>
    <w:rsid w:val="00EE2260"/>
    <w:rsid w:val="00EE4351"/>
    <w:rsid w:val="00EE7D7C"/>
    <w:rsid w:val="00F0063C"/>
    <w:rsid w:val="00F054AF"/>
    <w:rsid w:val="00F12B96"/>
    <w:rsid w:val="00F25601"/>
    <w:rsid w:val="00F2587C"/>
    <w:rsid w:val="00F25D98"/>
    <w:rsid w:val="00F26290"/>
    <w:rsid w:val="00F26FA2"/>
    <w:rsid w:val="00F300FB"/>
    <w:rsid w:val="00F30547"/>
    <w:rsid w:val="00F30599"/>
    <w:rsid w:val="00F324B1"/>
    <w:rsid w:val="00F32F91"/>
    <w:rsid w:val="00F357E4"/>
    <w:rsid w:val="00F45AF0"/>
    <w:rsid w:val="00F468AB"/>
    <w:rsid w:val="00F51F98"/>
    <w:rsid w:val="00F534B1"/>
    <w:rsid w:val="00F5486D"/>
    <w:rsid w:val="00F66C20"/>
    <w:rsid w:val="00F7103B"/>
    <w:rsid w:val="00F71400"/>
    <w:rsid w:val="00F72306"/>
    <w:rsid w:val="00F73FD0"/>
    <w:rsid w:val="00F75D17"/>
    <w:rsid w:val="00F76807"/>
    <w:rsid w:val="00F80ABA"/>
    <w:rsid w:val="00FA49F8"/>
    <w:rsid w:val="00FB6386"/>
    <w:rsid w:val="00FC281F"/>
    <w:rsid w:val="00FE6061"/>
    <w:rsid w:val="00FF520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F0E6A"/>
    <w:rPr>
      <w:rFonts w:ascii="Times New Roman" w:hAnsi="Times New Roman"/>
      <w:lang w:val="en-GB" w:eastAsia="en-US"/>
    </w:rPr>
  </w:style>
  <w:style w:type="character" w:customStyle="1" w:styleId="B1Char1">
    <w:name w:val="B1 Char1"/>
    <w:link w:val="B1"/>
    <w:qFormat/>
    <w:rsid w:val="00BF0E6A"/>
    <w:rPr>
      <w:rFonts w:ascii="Times New Roman" w:hAnsi="Times New Roman"/>
      <w:lang w:val="en-GB" w:eastAsia="en-US"/>
    </w:rPr>
  </w:style>
  <w:style w:type="character" w:customStyle="1" w:styleId="B2Char">
    <w:name w:val="B2 Char"/>
    <w:link w:val="B2"/>
    <w:qFormat/>
    <w:rsid w:val="00BF0E6A"/>
    <w:rPr>
      <w:rFonts w:ascii="Times New Roman" w:hAnsi="Times New Roman"/>
      <w:lang w:val="en-GB" w:eastAsia="en-US"/>
    </w:rPr>
  </w:style>
  <w:style w:type="character" w:customStyle="1" w:styleId="B3Char2">
    <w:name w:val="B3 Char2"/>
    <w:link w:val="B3"/>
    <w:qFormat/>
    <w:rsid w:val="00BF0E6A"/>
    <w:rPr>
      <w:rFonts w:ascii="Times New Roman" w:hAnsi="Times New Roman"/>
      <w:lang w:val="en-GB" w:eastAsia="en-US"/>
    </w:rPr>
  </w:style>
  <w:style w:type="character" w:customStyle="1" w:styleId="B4Char">
    <w:name w:val="B4 Char"/>
    <w:link w:val="B4"/>
    <w:qFormat/>
    <w:rsid w:val="00BF0E6A"/>
    <w:rPr>
      <w:rFonts w:ascii="Times New Roman" w:hAnsi="Times New Roman"/>
      <w:lang w:val="en-GB" w:eastAsia="en-US"/>
    </w:rPr>
  </w:style>
  <w:style w:type="table" w:styleId="TableGrid">
    <w:name w:val="Table Grid"/>
    <w:basedOn w:val="TableNormal"/>
    <w:rsid w:val="00BF0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0F97"/>
    <w:pPr>
      <w:ind w:left="720"/>
      <w:contextualSpacing/>
    </w:pPr>
  </w:style>
  <w:style w:type="character" w:customStyle="1" w:styleId="B5Char">
    <w:name w:val="B5 Char"/>
    <w:link w:val="B5"/>
    <w:qFormat/>
    <w:rsid w:val="00480F97"/>
    <w:rPr>
      <w:rFonts w:ascii="Times New Roman" w:hAnsi="Times New Roman"/>
      <w:lang w:val="en-GB" w:eastAsia="en-US"/>
    </w:rPr>
  </w:style>
  <w:style w:type="character" w:customStyle="1" w:styleId="PLChar">
    <w:name w:val="PL Char"/>
    <w:link w:val="PL"/>
    <w:qFormat/>
    <w:rsid w:val="00E900C3"/>
    <w:rPr>
      <w:rFonts w:ascii="Courier New" w:hAnsi="Courier New"/>
      <w:noProof/>
      <w:sz w:val="16"/>
      <w:lang w:val="en-GB" w:eastAsia="en-US"/>
    </w:rPr>
  </w:style>
  <w:style w:type="character" w:customStyle="1" w:styleId="TALCar">
    <w:name w:val="TAL Car"/>
    <w:link w:val="TAL"/>
    <w:qFormat/>
    <w:rsid w:val="00E900C3"/>
    <w:rPr>
      <w:rFonts w:ascii="Arial" w:hAnsi="Arial"/>
      <w:sz w:val="18"/>
      <w:lang w:val="en-GB" w:eastAsia="en-US"/>
    </w:rPr>
  </w:style>
  <w:style w:type="character" w:customStyle="1" w:styleId="TAHCar">
    <w:name w:val="TAH Car"/>
    <w:link w:val="TAH"/>
    <w:qFormat/>
    <w:locked/>
    <w:rsid w:val="00E900C3"/>
    <w:rPr>
      <w:rFonts w:ascii="Arial" w:hAnsi="Arial"/>
      <w:b/>
      <w:sz w:val="18"/>
      <w:lang w:val="en-GB" w:eastAsia="en-US"/>
    </w:rPr>
  </w:style>
  <w:style w:type="character" w:customStyle="1" w:styleId="THChar">
    <w:name w:val="TH Char"/>
    <w:link w:val="TH"/>
    <w:qFormat/>
    <w:rsid w:val="00E900C3"/>
    <w:rPr>
      <w:rFonts w:ascii="Arial" w:hAnsi="Arial"/>
      <w:b/>
      <w:lang w:val="en-GB" w:eastAsia="en-US"/>
    </w:rPr>
  </w:style>
  <w:style w:type="character" w:customStyle="1" w:styleId="B1Zchn">
    <w:name w:val="B1 Zchn"/>
    <w:qFormat/>
    <w:rsid w:val="00FA49F8"/>
    <w:rPr>
      <w:rFonts w:eastAsia="Times New Roman"/>
    </w:rPr>
  </w:style>
  <w:style w:type="character" w:customStyle="1" w:styleId="NOZchn">
    <w:name w:val="NO Zchn"/>
    <w:rsid w:val="00960133"/>
    <w:rPr>
      <w:rFonts w:eastAsia="Times New Roman"/>
    </w:rPr>
  </w:style>
  <w:style w:type="character" w:customStyle="1" w:styleId="B1Char">
    <w:name w:val="B1 Char"/>
    <w:qFormat/>
    <w:rsid w:val="005755DE"/>
  </w:style>
  <w:style w:type="character" w:customStyle="1" w:styleId="NOChar1">
    <w:name w:val="NO Char1"/>
    <w:qFormat/>
    <w:rsid w:val="00575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173A0-7195-49ED-85C3-C5E918749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1349</Words>
  <Characters>7692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Google Inc.</Company>
  <LinksUpToDate>false</LinksUpToDate>
  <CharactersWithSpaces>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cp:lastModifiedBy>Google (Ming-Hung)</cp:lastModifiedBy>
  <cp:revision>31</cp:revision>
  <cp:lastPrinted>1899-12-31T23:00:00Z</cp:lastPrinted>
  <dcterms:created xsi:type="dcterms:W3CDTF">2023-07-26T09:40:00Z</dcterms:created>
  <dcterms:modified xsi:type="dcterms:W3CDTF">2023-08-10T10:27:00Z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